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23704" w14:textId="4B3AD6AE" w:rsidR="00955B09" w:rsidRDefault="00955B09" w:rsidP="00526E22">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w:t>
      </w:r>
      <w:r w:rsidR="00026B7B">
        <w:rPr>
          <w:b/>
          <w:noProof/>
          <w:sz w:val="24"/>
        </w:rPr>
        <w:t>8</w:t>
      </w:r>
      <w:r>
        <w:rPr>
          <w:b/>
          <w:i/>
          <w:noProof/>
          <w:sz w:val="28"/>
        </w:rPr>
        <w:tab/>
        <w:t>R4-2</w:t>
      </w:r>
      <w:r w:rsidR="001120DB">
        <w:rPr>
          <w:b/>
          <w:i/>
          <w:noProof/>
          <w:sz w:val="28"/>
        </w:rPr>
        <w:t>3</w:t>
      </w:r>
      <w:r w:rsidR="00B63B95">
        <w:rPr>
          <w:b/>
          <w:i/>
          <w:noProof/>
          <w:sz w:val="28"/>
        </w:rPr>
        <w:t>13281</w:t>
      </w:r>
    </w:p>
    <w:p w14:paraId="15956D19" w14:textId="0787D3EF" w:rsidR="00955B09" w:rsidRDefault="00026B7B" w:rsidP="00955B09">
      <w:pPr>
        <w:pStyle w:val="CRCoverPage"/>
        <w:outlineLvl w:val="0"/>
        <w:rPr>
          <w:b/>
          <w:noProof/>
          <w:sz w:val="24"/>
        </w:rPr>
      </w:pPr>
      <w:r>
        <w:rPr>
          <w:b/>
          <w:noProof/>
          <w:sz w:val="24"/>
        </w:rPr>
        <w:t>Toulouse, France</w:t>
      </w:r>
      <w:r w:rsidR="00955B09">
        <w:rPr>
          <w:b/>
          <w:noProof/>
          <w:sz w:val="24"/>
        </w:rPr>
        <w:t xml:space="preserve">, </w:t>
      </w:r>
      <w:r w:rsidR="002C0949">
        <w:rPr>
          <w:b/>
          <w:noProof/>
          <w:sz w:val="24"/>
        </w:rPr>
        <w:t>2</w:t>
      </w:r>
      <w:r>
        <w:rPr>
          <w:b/>
          <w:noProof/>
          <w:sz w:val="24"/>
        </w:rPr>
        <w:t>1</w:t>
      </w:r>
      <w:r>
        <w:rPr>
          <w:b/>
          <w:noProof/>
          <w:sz w:val="24"/>
          <w:vertAlign w:val="superscript"/>
        </w:rPr>
        <w:t>st</w:t>
      </w:r>
      <w:r w:rsidR="002C0949">
        <w:rPr>
          <w:b/>
          <w:noProof/>
          <w:sz w:val="24"/>
        </w:rPr>
        <w:t xml:space="preserve"> </w:t>
      </w:r>
      <w:r w:rsidR="00955B09">
        <w:rPr>
          <w:b/>
          <w:noProof/>
          <w:sz w:val="24"/>
        </w:rPr>
        <w:t xml:space="preserve">– </w:t>
      </w:r>
      <w:r w:rsidR="00F13173">
        <w:rPr>
          <w:b/>
          <w:noProof/>
          <w:sz w:val="24"/>
        </w:rPr>
        <w:t>2</w:t>
      </w:r>
      <w:r>
        <w:rPr>
          <w:b/>
          <w:noProof/>
          <w:sz w:val="24"/>
        </w:rPr>
        <w:t>5</w:t>
      </w:r>
      <w:r w:rsidR="00955B09" w:rsidRPr="00D0049B">
        <w:rPr>
          <w:b/>
          <w:noProof/>
          <w:sz w:val="24"/>
          <w:vertAlign w:val="superscript"/>
        </w:rPr>
        <w:t>th</w:t>
      </w:r>
      <w:r w:rsidR="00955B09">
        <w:rPr>
          <w:b/>
          <w:noProof/>
          <w:sz w:val="24"/>
        </w:rPr>
        <w:t xml:space="preserve"> </w:t>
      </w:r>
      <w:r>
        <w:rPr>
          <w:b/>
          <w:noProof/>
          <w:sz w:val="24"/>
        </w:rPr>
        <w:t>August</w:t>
      </w:r>
      <w:r w:rsidR="00955B09">
        <w:rPr>
          <w:b/>
          <w:noProof/>
          <w:sz w:val="24"/>
        </w:rPr>
        <w:t xml:space="preserve"> 202</w:t>
      </w:r>
      <w:r w:rsidR="00F1317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26245A6"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63B56FC6" w:rsidR="001972F3" w:rsidRPr="00410371" w:rsidRDefault="00026B7B"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57ECC1CA"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026B7B">
              <w:rPr>
                <w:b/>
                <w:noProof/>
                <w:sz w:val="28"/>
              </w:rPr>
              <w:t>2</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3560093" w:rsidR="001972F3" w:rsidRDefault="00026B7B" w:rsidP="00814B1C">
            <w:pPr>
              <w:pStyle w:val="CRCoverPage"/>
              <w:spacing w:after="0"/>
              <w:ind w:left="100"/>
              <w:rPr>
                <w:noProof/>
              </w:rPr>
            </w:pPr>
            <w:r>
              <w:rPr>
                <w:rFonts w:eastAsia="SimSun"/>
                <w:color w:val="000000"/>
                <w:lang w:val="en-US" w:eastAsia="zh-CN"/>
              </w:rPr>
              <w:t>draft</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Pr>
                <w:rFonts w:eastAsia="SimSun"/>
                <w:color w:val="000000"/>
                <w:lang w:val="en-US" w:eastAsia="zh-CN"/>
              </w:rPr>
              <w:t>n</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A1965FE" w:rsidR="001972F3" w:rsidRDefault="00026B7B" w:rsidP="00814B1C">
            <w:pPr>
              <w:pStyle w:val="CRCoverPage"/>
              <w:spacing w:after="0"/>
              <w:ind w:left="100"/>
              <w:rPr>
                <w:noProof/>
              </w:rPr>
            </w:pPr>
            <w:r>
              <w:rPr>
                <w:rFonts w:eastAsia="SimSun"/>
                <w:lang w:val="en-US" w:eastAsia="zh-CN"/>
              </w:rPr>
              <w:t>NR</w:t>
            </w:r>
            <w:r w:rsidR="00D941E2" w:rsidRPr="00D941E2">
              <w:rPr>
                <w:rFonts w:eastAsia="SimSun"/>
                <w:lang w:val="en-US" w:eastAsia="zh-CN"/>
              </w:rPr>
              <w:t>_900MHz_US</w:t>
            </w:r>
            <w:r w:rsidR="00822459" w:rsidRPr="00822459">
              <w:rPr>
                <w:rFonts w:eastAsia="SimSun"/>
                <w:lang w:val="en-US" w:eastAsia="zh-CN"/>
              </w:rPr>
              <w:t>-</w:t>
            </w:r>
            <w:r w:rsidR="00643F89">
              <w:rPr>
                <w:rFonts w:eastAsia="SimSun"/>
                <w:lang w:val="en-US" w:eastAsia="zh-CN"/>
              </w:rPr>
              <w:t>Cor</w:t>
            </w:r>
            <w:r w:rsidR="00822459" w:rsidRPr="00822459">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03FDD6C5"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w:t>
            </w:r>
            <w:r w:rsidR="00026B7B">
              <w:rPr>
                <w:noProof/>
              </w:rPr>
              <w:t>8</w:t>
            </w:r>
            <w:r>
              <w:rPr>
                <w:noProof/>
              </w:rPr>
              <w:t>-</w:t>
            </w:r>
            <w:r w:rsidR="00026B7B">
              <w:rPr>
                <w:noProof/>
              </w:rPr>
              <w:t>11</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338D244"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347DE6">
              <w:rPr>
                <w:rFonts w:eastAsia="SimSun"/>
                <w:lang w:val="en-US" w:eastAsia="zh-CN"/>
              </w:rPr>
              <w:t>n</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05E72DA9"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347DE6">
              <w:rPr>
                <w:noProof/>
              </w:rPr>
              <w:t>n</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0CF4D4B" w:rsidR="001972F3" w:rsidRDefault="00822459" w:rsidP="00814B1C">
            <w:pPr>
              <w:pStyle w:val="CRCoverPage"/>
              <w:spacing w:after="0"/>
              <w:ind w:left="100"/>
              <w:rPr>
                <w:noProof/>
              </w:rPr>
            </w:pPr>
            <w:r>
              <w:rPr>
                <w:rFonts w:eastAsia="SimSun"/>
                <w:lang w:val="en-US" w:eastAsia="zh-CN"/>
              </w:rPr>
              <w:t xml:space="preserve">Band </w:t>
            </w:r>
            <w:r w:rsidR="00347DE6">
              <w:rPr>
                <w:rFonts w:eastAsia="SimSun"/>
                <w:lang w:val="en-US" w:eastAsia="zh-CN"/>
              </w:rPr>
              <w:t>n</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58BF7814" w:rsidR="001972F3" w:rsidRDefault="00214709" w:rsidP="00814B1C">
            <w:pPr>
              <w:pStyle w:val="CRCoverPage"/>
              <w:spacing w:after="0"/>
              <w:ind w:left="100"/>
              <w:rPr>
                <w:noProof/>
              </w:rPr>
            </w:pPr>
            <w:r>
              <w:rPr>
                <w:rFonts w:eastAsia="SimSun"/>
                <w:lang w:val="en-US" w:eastAsia="zh-CN"/>
              </w:rPr>
              <w:t>6.6.4.</w:t>
            </w:r>
            <w:r w:rsidR="00763BAC">
              <w:rPr>
                <w:rFonts w:eastAsia="SimSun"/>
                <w:lang w:val="en-US" w:eastAsia="zh-CN"/>
              </w:rPr>
              <w:t>3</w:t>
            </w:r>
            <w:r>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763BAC">
              <w:rPr>
                <w:rFonts w:eastAsia="SimSun"/>
                <w:lang w:val="en-US" w:eastAsia="zh-CN"/>
              </w:rPr>
              <w:t>4</w:t>
            </w:r>
            <w:r w:rsidR="004A3859">
              <w:rPr>
                <w:rFonts w:eastAsia="SimSun"/>
                <w:lang w:val="en-US" w:eastAsia="zh-CN"/>
              </w:rPr>
              <w:t>.</w:t>
            </w:r>
            <w:r w:rsidR="00763BAC">
              <w:rPr>
                <w:rFonts w:eastAsia="SimSun"/>
                <w:lang w:val="en-US" w:eastAsia="zh-CN"/>
              </w:rPr>
              <w:t>1</w:t>
            </w:r>
            <w:r w:rsidR="004A3859">
              <w:rPr>
                <w:rFonts w:eastAsia="SimSun"/>
                <w:lang w:val="en-US" w:eastAsia="zh-CN"/>
              </w:rPr>
              <w:t xml:space="preserve">, </w:t>
            </w:r>
            <w:r w:rsidR="00D07BE1">
              <w:rPr>
                <w:rFonts w:eastAsia="SimSun"/>
                <w:lang w:val="en-US" w:eastAsia="zh-CN"/>
              </w:rPr>
              <w:t>7.6.</w:t>
            </w:r>
            <w:r w:rsidR="00763BAC">
              <w:rPr>
                <w:rFonts w:eastAsia="SimSun"/>
                <w:lang w:val="en-US" w:eastAsia="zh-CN"/>
              </w:rPr>
              <w:t>2</w:t>
            </w:r>
            <w:r w:rsidR="00D07BE1">
              <w:rPr>
                <w:rFonts w:eastAsia="SimSun"/>
                <w:lang w:val="en-US" w:eastAsia="zh-CN"/>
              </w:rPr>
              <w:t>.</w:t>
            </w:r>
            <w:r w:rsidR="00763BAC">
              <w:rPr>
                <w:rFonts w:eastAsia="SimSun"/>
                <w:lang w:val="en-US" w:eastAsia="zh-CN"/>
              </w:rPr>
              <w:t>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93D43B5" w:rsidR="001972F3" w:rsidRDefault="00AE2F22" w:rsidP="00814B1C">
            <w:pPr>
              <w:pStyle w:val="CRCoverPage"/>
              <w:spacing w:after="0"/>
              <w:ind w:left="99"/>
              <w:rPr>
                <w:noProof/>
              </w:rPr>
            </w:pPr>
            <w:r>
              <w:rPr>
                <w:noProof/>
              </w:rPr>
              <w:t>TS</w:t>
            </w:r>
            <w:r w:rsidR="00643F89">
              <w:rPr>
                <w:noProof/>
              </w:rPr>
              <w:t xml:space="preserve"> 36.141</w:t>
            </w:r>
            <w:r>
              <w:rPr>
                <w:noProof/>
              </w:rPr>
              <w:t xml:space="preserve"> CR </w:t>
            </w:r>
            <w:r w:rsidR="00F13173">
              <w:rPr>
                <w:noProof/>
              </w:rPr>
              <w:t>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DFFA0D7" w14:textId="77777777" w:rsidR="00026B7B" w:rsidRDefault="00026B7B" w:rsidP="00026B7B">
      <w:pPr>
        <w:pStyle w:val="Heading5"/>
      </w:pPr>
      <w:bookmarkStart w:id="37" w:name="_Toc20997795"/>
      <w:bookmarkStart w:id="38" w:name="_Toc29478474"/>
      <w:bookmarkStart w:id="39" w:name="_Toc35933072"/>
      <w:bookmarkStart w:id="40" w:name="_Toc35935360"/>
      <w:bookmarkStart w:id="41" w:name="_Toc37162944"/>
      <w:bookmarkStart w:id="42" w:name="_Toc37173272"/>
      <w:bookmarkStart w:id="43" w:name="_Toc37173524"/>
      <w:bookmarkStart w:id="44" w:name="_Toc44754080"/>
      <w:bookmarkStart w:id="45" w:name="_Toc45825508"/>
      <w:bookmarkStart w:id="46" w:name="_Toc45825760"/>
      <w:bookmarkStart w:id="47" w:name="_Toc45826012"/>
      <w:bookmarkStart w:id="48" w:name="_Toc45826264"/>
      <w:bookmarkStart w:id="49" w:name="_Toc52466430"/>
      <w:bookmarkStart w:id="50" w:name="_Toc66869415"/>
      <w:bookmarkStart w:id="51" w:name="_Toc66872233"/>
      <w:bookmarkStart w:id="52" w:name="_Toc75173390"/>
      <w:bookmarkStart w:id="53" w:name="_Toc76497206"/>
      <w:bookmarkStart w:id="54" w:name="_Toc82894007"/>
      <w:bookmarkStart w:id="55" w:name="_Toc89684538"/>
      <w:bookmarkStart w:id="56" w:name="_Toc98574679"/>
      <w:bookmarkStart w:id="57" w:name="_Toc123306907"/>
      <w:bookmarkStart w:id="58" w:name="_Toc123308052"/>
      <w:bookmarkStart w:id="59" w:name="_Toc124187108"/>
      <w:bookmarkStart w:id="60" w:name="_Toc130824913"/>
      <w:bookmarkStart w:id="61" w:name="_Toc137388773"/>
      <w:bookmarkStart w:id="62" w:name="_Toc137454319"/>
      <w:bookmarkStart w:id="63" w:name="_Toc138894646"/>
      <w:bookmarkEnd w:id="23"/>
      <w:bookmarkEnd w:id="24"/>
      <w:bookmarkEnd w:id="25"/>
      <w:bookmarkEnd w:id="26"/>
      <w:bookmarkEnd w:id="27"/>
      <w:bookmarkEnd w:id="28"/>
      <w:bookmarkEnd w:id="29"/>
      <w:bookmarkEnd w:id="30"/>
      <w:bookmarkEnd w:id="31"/>
      <w:bookmarkEnd w:id="32"/>
      <w:bookmarkEnd w:id="33"/>
      <w:bookmarkEnd w:id="34"/>
      <w:bookmarkEnd w:id="35"/>
      <w:bookmarkEnd w:id="36"/>
      <w:r>
        <w:t>6.6.4.3.1</w:t>
      </w:r>
      <w:r>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2CA5B89" w14:textId="77777777" w:rsidR="00026B7B" w:rsidRDefault="00026B7B" w:rsidP="00026B7B">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28263AF6" w14:textId="77777777" w:rsidR="00026B7B" w:rsidRDefault="00026B7B" w:rsidP="00026B7B">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026B7B" w14:paraId="58F79F2B" w14:textId="77777777" w:rsidTr="00026B7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DB0BEF1" w14:textId="77777777" w:rsidR="00026B7B" w:rsidRDefault="00026B7B">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609A10A5" w14:textId="77777777" w:rsidR="00026B7B" w:rsidRDefault="00026B7B">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17D75C4" w14:textId="77777777" w:rsidR="00026B7B" w:rsidRDefault="00026B7B">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151BA24B" w14:textId="77777777" w:rsidR="00026B7B" w:rsidRDefault="00026B7B">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02DD2AA" w14:textId="77777777" w:rsidR="00026B7B" w:rsidRDefault="00026B7B">
            <w:pPr>
              <w:pStyle w:val="TAH"/>
              <w:rPr>
                <w:rFonts w:cs="Arial"/>
              </w:rPr>
            </w:pPr>
            <w:r>
              <w:rPr>
                <w:rFonts w:cs="Arial"/>
              </w:rPr>
              <w:t>Note</w:t>
            </w:r>
          </w:p>
        </w:tc>
      </w:tr>
      <w:tr w:rsidR="00026B7B" w14:paraId="713E7F6E"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EA2258A" w14:textId="77777777" w:rsidR="00026B7B" w:rsidRDefault="00026B7B">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1D86EEB6" w14:textId="77777777" w:rsidR="00026B7B" w:rsidRDefault="00026B7B">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5C806BD8" w14:textId="77777777" w:rsidR="00026B7B" w:rsidRDefault="00026B7B">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45B6325B" w14:textId="77777777" w:rsidR="00026B7B" w:rsidRDefault="00026B7B">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9B6B4AE" w14:textId="77777777" w:rsidR="00026B7B" w:rsidRDefault="00026B7B">
            <w:pPr>
              <w:pStyle w:val="TAL"/>
              <w:rPr>
                <w:rFonts w:cs="Arial"/>
              </w:rPr>
            </w:pPr>
            <w:r>
              <w:rPr>
                <w:rFonts w:cs="Arial"/>
              </w:rPr>
              <w:t>This requirement does not apply to E-UTRA BS operating in band 8</w:t>
            </w:r>
          </w:p>
        </w:tc>
      </w:tr>
      <w:tr w:rsidR="00026B7B" w14:paraId="07215F2F"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05AB817F"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1F939338" w14:textId="77777777" w:rsidR="00026B7B" w:rsidRDefault="00026B7B">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B839A04" w14:textId="77777777" w:rsidR="00026B7B" w:rsidRDefault="00026B7B">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02B88105" w14:textId="77777777" w:rsidR="00026B7B" w:rsidRDefault="00026B7B">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7B3A5024" w14:textId="77777777" w:rsidR="00026B7B" w:rsidRDefault="00026B7B">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026B7B" w14:paraId="102F77CA"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64D3A0F" w14:textId="77777777" w:rsidR="00026B7B" w:rsidRDefault="00026B7B">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7BB91CD3" w14:textId="77777777" w:rsidR="00026B7B" w:rsidRDefault="00026B7B">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0793C085" w14:textId="77777777" w:rsidR="00026B7B" w:rsidRDefault="00026B7B">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4A4D5727" w14:textId="77777777" w:rsidR="00026B7B" w:rsidRDefault="00026B7B">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4154CC9" w14:textId="77777777" w:rsidR="00026B7B" w:rsidRDefault="00026B7B">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026B7B" w14:paraId="044415CE"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08133FC7"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65825C07" w14:textId="77777777" w:rsidR="00026B7B" w:rsidRDefault="00026B7B">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5117539" w14:textId="77777777" w:rsidR="00026B7B" w:rsidRDefault="00026B7B">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19CAEF24" w14:textId="77777777" w:rsidR="00026B7B" w:rsidRDefault="00026B7B">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944ECFB" w14:textId="77777777" w:rsidR="00026B7B" w:rsidRDefault="00026B7B">
            <w:pPr>
              <w:pStyle w:val="TAL"/>
              <w:rPr>
                <w:rFonts w:cs="Arial"/>
              </w:rPr>
            </w:pPr>
            <w:r>
              <w:rPr>
                <w:rFonts w:cs="v5.0.0"/>
              </w:rPr>
              <w:t>This requirement does not apply to E-UTRA BS operating in band 3, since it is already covered by the requirement in clause 6.6.4.2.</w:t>
            </w:r>
          </w:p>
        </w:tc>
      </w:tr>
      <w:tr w:rsidR="00026B7B" w14:paraId="61D83F2F"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305314A" w14:textId="77777777" w:rsidR="00026B7B" w:rsidRDefault="00026B7B">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3940B93A" w14:textId="77777777" w:rsidR="00026B7B" w:rsidRDefault="00026B7B">
            <w:pPr>
              <w:pStyle w:val="TAC"/>
              <w:rPr>
                <w:rFonts w:cs="v5.0.0"/>
                <w:lang w:eastAsia="zh-CN"/>
              </w:rPr>
            </w:pPr>
            <w:r>
              <w:rPr>
                <w:rFonts w:cs="v5.0.0"/>
              </w:rPr>
              <w:t xml:space="preserve">1930 </w:t>
            </w:r>
            <w:r>
              <w:rPr>
                <w:rFonts w:cs="v5.0.0"/>
              </w:rPr>
              <w:noBreakHyphen/>
              <w:t xml:space="preserve"> 1990 MHz</w:t>
            </w:r>
          </w:p>
          <w:p w14:paraId="030EBBA4" w14:textId="77777777" w:rsidR="00026B7B" w:rsidRDefault="00026B7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74146B0" w14:textId="77777777" w:rsidR="00026B7B" w:rsidRDefault="00026B7B">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4E41AC0D" w14:textId="77777777" w:rsidR="00026B7B" w:rsidRDefault="00026B7B">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8723E99" w14:textId="77777777" w:rsidR="00026B7B" w:rsidRDefault="00026B7B">
            <w:pPr>
              <w:pStyle w:val="TAL"/>
              <w:rPr>
                <w:rFonts w:cs="Arial"/>
              </w:rPr>
            </w:pPr>
            <w:r>
              <w:rPr>
                <w:rFonts w:cs="v5.0.0"/>
              </w:rPr>
              <w:t xml:space="preserve">This requirement does not apply to E-UTRA BS operating in band 2, band 25, band 36 or band 70.  </w:t>
            </w:r>
          </w:p>
        </w:tc>
      </w:tr>
      <w:tr w:rsidR="00026B7B" w14:paraId="6CF083E0"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3FFCD27A"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2" w:space="0" w:color="auto"/>
              <w:bottom w:val="single" w:sz="2" w:space="0" w:color="auto"/>
              <w:right w:val="single" w:sz="2" w:space="0" w:color="auto"/>
            </w:tcBorders>
          </w:tcPr>
          <w:p w14:paraId="61237B71" w14:textId="77777777" w:rsidR="00026B7B" w:rsidRDefault="00026B7B">
            <w:pPr>
              <w:pStyle w:val="TAC"/>
              <w:rPr>
                <w:rFonts w:cs="v5.0.0"/>
                <w:lang w:eastAsia="zh-CN"/>
              </w:rPr>
            </w:pPr>
            <w:r>
              <w:rPr>
                <w:rFonts w:cs="v5.0.0"/>
              </w:rPr>
              <w:t xml:space="preserve">1850 </w:t>
            </w:r>
            <w:r>
              <w:rPr>
                <w:rFonts w:cs="v5.0.0"/>
              </w:rPr>
              <w:noBreakHyphen/>
              <w:t xml:space="preserve"> 1910 MHz</w:t>
            </w:r>
          </w:p>
          <w:p w14:paraId="29439830" w14:textId="77777777" w:rsidR="00026B7B" w:rsidRDefault="00026B7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1321FC3" w14:textId="77777777" w:rsidR="00026B7B" w:rsidRDefault="00026B7B">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1AF949C5" w14:textId="77777777" w:rsidR="00026B7B" w:rsidRDefault="00026B7B">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88FBA72" w14:textId="77777777" w:rsidR="00026B7B" w:rsidRDefault="00026B7B">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026B7B" w14:paraId="0590945F"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20007C2" w14:textId="77777777" w:rsidR="00026B7B" w:rsidRDefault="00026B7B">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36368028" w14:textId="77777777" w:rsidR="00026B7B" w:rsidRDefault="00026B7B">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3DF60D6" w14:textId="77777777" w:rsidR="00026B7B" w:rsidRDefault="00026B7B">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0B92D793" w14:textId="77777777" w:rsidR="00026B7B" w:rsidRDefault="00026B7B">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B64D01C" w14:textId="77777777" w:rsidR="00026B7B" w:rsidRDefault="00026B7B">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026B7B" w14:paraId="798BF8B6"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1698BDF5"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7CBC1161" w14:textId="77777777" w:rsidR="00026B7B" w:rsidRDefault="00026B7B">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55F3AAFA" w14:textId="77777777" w:rsidR="00026B7B" w:rsidRDefault="00026B7B">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FF312A8" w14:textId="77777777" w:rsidR="00026B7B" w:rsidRDefault="00026B7B">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B1FAF11" w14:textId="77777777" w:rsidR="00026B7B" w:rsidRDefault="00026B7B">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026B7B" w14:paraId="7D1AF29D"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9D160A5" w14:textId="77777777" w:rsidR="00026B7B" w:rsidRDefault="00026B7B">
            <w:pPr>
              <w:pStyle w:val="TAC"/>
              <w:rPr>
                <w:rFonts w:cs="Arial"/>
                <w:lang w:val="sv-SE"/>
              </w:rPr>
            </w:pPr>
            <w:r>
              <w:rPr>
                <w:rFonts w:cs="Arial"/>
                <w:lang w:val="sv-SE"/>
              </w:rPr>
              <w:t>UTRA FDD Band I or</w:t>
            </w:r>
          </w:p>
          <w:p w14:paraId="40755D9A" w14:textId="77777777" w:rsidR="00026B7B" w:rsidRDefault="00026B7B">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7194B79B" w14:textId="77777777" w:rsidR="00026B7B" w:rsidRDefault="00026B7B">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154AD44"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880290"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D727B3"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 or 65</w:t>
            </w:r>
          </w:p>
        </w:tc>
      </w:tr>
      <w:tr w:rsidR="00026B7B" w14:paraId="5803CD25"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0DDA6328"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tcPr>
          <w:p w14:paraId="0E1A9B39" w14:textId="77777777" w:rsidR="00026B7B" w:rsidRDefault="00026B7B">
            <w:pPr>
              <w:pStyle w:val="TAC"/>
              <w:rPr>
                <w:rFonts w:cs="Arial"/>
                <w:lang w:eastAsia="zh-CN"/>
              </w:rPr>
            </w:pPr>
            <w:r>
              <w:rPr>
                <w:rFonts w:cs="Arial"/>
              </w:rPr>
              <w:t>1920 - 1980 MHz</w:t>
            </w:r>
          </w:p>
          <w:p w14:paraId="2DC19B32" w14:textId="77777777" w:rsidR="00026B7B" w:rsidRDefault="00026B7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76B9D8F"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6887354"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BD4B6F"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026B7B" w14:paraId="3810063E"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4E1ECF8" w14:textId="77777777" w:rsidR="00026B7B" w:rsidRDefault="00026B7B">
            <w:pPr>
              <w:pStyle w:val="TAC"/>
              <w:rPr>
                <w:rFonts w:cs="Arial"/>
                <w:lang w:val="sv-SE"/>
              </w:rPr>
            </w:pPr>
            <w:r>
              <w:rPr>
                <w:rFonts w:cs="Arial"/>
                <w:lang w:val="sv-SE"/>
              </w:rPr>
              <w:t>UTRA FDD Band II or</w:t>
            </w:r>
          </w:p>
          <w:p w14:paraId="0A4CA87C" w14:textId="77777777" w:rsidR="00026B7B" w:rsidRDefault="00026B7B">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39E84DFA" w14:textId="77777777" w:rsidR="00026B7B" w:rsidRDefault="00026B7B">
            <w:pPr>
              <w:pStyle w:val="TAC"/>
              <w:rPr>
                <w:rFonts w:cs="Arial"/>
                <w:lang w:eastAsia="zh-CN"/>
              </w:rPr>
            </w:pPr>
            <w:r>
              <w:rPr>
                <w:rFonts w:cs="Arial"/>
              </w:rPr>
              <w:t>1930 - 1990 MHz</w:t>
            </w:r>
          </w:p>
          <w:p w14:paraId="20043AC0" w14:textId="77777777" w:rsidR="00026B7B" w:rsidRDefault="00026B7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D4EA3CD"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EED753"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C75B8C"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026B7B" w14:paraId="0A3C7DA5"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59CC4014"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tcPr>
          <w:p w14:paraId="0BC32B04" w14:textId="77777777" w:rsidR="00026B7B" w:rsidRDefault="00026B7B">
            <w:pPr>
              <w:pStyle w:val="TAC"/>
              <w:rPr>
                <w:rFonts w:cs="Arial"/>
                <w:lang w:eastAsia="zh-CN"/>
              </w:rPr>
            </w:pPr>
            <w:r>
              <w:rPr>
                <w:rFonts w:cs="Arial"/>
              </w:rPr>
              <w:t>1850 - 1910 MHz</w:t>
            </w:r>
          </w:p>
          <w:p w14:paraId="5955F392" w14:textId="77777777" w:rsidR="00026B7B" w:rsidRDefault="00026B7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16E0DF1"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619B198"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BEBBEF"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026B7B" w14:paraId="7772CEAF" w14:textId="77777777" w:rsidTr="00026B7B">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DACD0CC" w14:textId="77777777" w:rsidR="00026B7B" w:rsidRDefault="00026B7B">
            <w:pPr>
              <w:pStyle w:val="TAC"/>
              <w:rPr>
                <w:rFonts w:cs="Arial"/>
                <w:lang w:val="sv-SE"/>
              </w:rPr>
            </w:pPr>
            <w:r>
              <w:rPr>
                <w:rFonts w:cs="Arial"/>
                <w:lang w:val="sv-SE"/>
              </w:rPr>
              <w:t>UTRA FDD Band III or</w:t>
            </w:r>
          </w:p>
          <w:p w14:paraId="79D3023D" w14:textId="77777777" w:rsidR="00026B7B" w:rsidRDefault="00026B7B">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2F09E016" w14:textId="77777777" w:rsidR="00026B7B" w:rsidRDefault="00026B7B">
            <w:pPr>
              <w:pStyle w:val="TAC"/>
              <w:rPr>
                <w:rFonts w:cs="Arial"/>
                <w:lang w:eastAsia="zh-CN"/>
              </w:rPr>
            </w:pPr>
            <w:r>
              <w:rPr>
                <w:rFonts w:cs="Arial"/>
              </w:rPr>
              <w:t>1805 - 1880 MHz</w:t>
            </w:r>
          </w:p>
          <w:p w14:paraId="28E684A2" w14:textId="77777777" w:rsidR="00026B7B" w:rsidRDefault="00026B7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E7B101F"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2643DD"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063D84"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3 or 9.</w:t>
            </w:r>
          </w:p>
        </w:tc>
      </w:tr>
      <w:tr w:rsidR="00026B7B" w14:paraId="4B6B1ADF"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0A7018B2"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097027BB" w14:textId="77777777" w:rsidR="00026B7B" w:rsidRDefault="00026B7B">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EB0D3DA"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BC1E66"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E6FE7A" w14:textId="77777777" w:rsidR="00026B7B" w:rsidRDefault="00026B7B">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47BD7CD7" w14:textId="77777777" w:rsidR="00026B7B" w:rsidRDefault="00026B7B">
            <w:pPr>
              <w:pStyle w:val="TAL"/>
              <w:rPr>
                <w:rFonts w:cs="Arial"/>
              </w:rPr>
            </w:pPr>
            <w:r>
              <w:rPr>
                <w:rFonts w:cs="Arial"/>
              </w:rPr>
              <w:t>For E-UTRA BS operating in band 9, it applies for 1710 MHz to 1749.9 MHz and 1784.9 MHz to 1785 MHz, while the rest is covered in clause 6.6.4.2.</w:t>
            </w:r>
          </w:p>
        </w:tc>
      </w:tr>
      <w:tr w:rsidR="00026B7B" w14:paraId="2A017231"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6F2C3E3" w14:textId="77777777" w:rsidR="00026B7B" w:rsidRDefault="00026B7B">
            <w:pPr>
              <w:pStyle w:val="TAC"/>
              <w:rPr>
                <w:rFonts w:cs="Arial"/>
                <w:lang w:val="sv-SE"/>
              </w:rPr>
            </w:pPr>
            <w:r>
              <w:rPr>
                <w:rFonts w:cs="Arial"/>
                <w:lang w:val="sv-SE"/>
              </w:rPr>
              <w:lastRenderedPageBreak/>
              <w:t>UTRA FDD Band IV or</w:t>
            </w:r>
          </w:p>
          <w:p w14:paraId="0A51C45E" w14:textId="77777777" w:rsidR="00026B7B" w:rsidRDefault="00026B7B">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7DE70903" w14:textId="77777777" w:rsidR="00026B7B" w:rsidRDefault="00026B7B">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2351A124"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9FAF08"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0A8E4A"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4, 10 or 66</w:t>
            </w:r>
          </w:p>
        </w:tc>
      </w:tr>
      <w:tr w:rsidR="00026B7B" w14:paraId="3156D5FE"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14869C51"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0B279317" w14:textId="77777777" w:rsidR="00026B7B" w:rsidRDefault="00026B7B">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8428DA9"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4137A0"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FFEDE8"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026B7B" w14:paraId="04A07F2A"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B5C3CB9" w14:textId="77777777" w:rsidR="00026B7B" w:rsidRDefault="00026B7B">
            <w:pPr>
              <w:pStyle w:val="TAC"/>
              <w:rPr>
                <w:rFonts w:cs="Arial"/>
                <w:lang w:val="sv-SE"/>
              </w:rPr>
            </w:pPr>
            <w:r>
              <w:rPr>
                <w:rFonts w:cs="Arial"/>
                <w:lang w:val="sv-SE"/>
              </w:rPr>
              <w:t>UTRA FDD Band V or</w:t>
            </w:r>
          </w:p>
          <w:p w14:paraId="4C92820A" w14:textId="77777777" w:rsidR="00026B7B" w:rsidRDefault="00026B7B">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2B9384CA" w14:textId="77777777" w:rsidR="00026B7B" w:rsidRDefault="00026B7B">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559F3FA"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F1994E"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933D39"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026B7B" w14:paraId="5CAE7D43"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1C3B1E5D"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308A0CA" w14:textId="77777777" w:rsidR="00026B7B" w:rsidRDefault="00026B7B">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D0D3868"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39AB26"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67A195"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026B7B" w14:paraId="064EECF0"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D084CA8" w14:textId="77777777" w:rsidR="00026B7B" w:rsidRDefault="00026B7B">
            <w:pPr>
              <w:pStyle w:val="TAC"/>
              <w:rPr>
                <w:rFonts w:cs="Arial"/>
                <w:lang w:val="sv-SE"/>
              </w:rPr>
            </w:pPr>
            <w:r>
              <w:rPr>
                <w:rFonts w:cs="Arial"/>
                <w:lang w:val="sv-SE"/>
              </w:rPr>
              <w:t>UTRA FDD Band VI, XIX or</w:t>
            </w:r>
          </w:p>
          <w:p w14:paraId="3271A74B" w14:textId="77777777" w:rsidR="00026B7B" w:rsidRDefault="00026B7B">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4D2BAF0E" w14:textId="77777777" w:rsidR="00026B7B" w:rsidRDefault="00026B7B">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FE77884"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071DEC"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13A287"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6, 18, 19.</w:t>
            </w:r>
          </w:p>
        </w:tc>
      </w:tr>
      <w:tr w:rsidR="00026B7B" w14:paraId="20A64484"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1CE46923"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01A2352B" w14:textId="77777777" w:rsidR="00026B7B" w:rsidRDefault="00026B7B">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46DE50BE"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9CC639D"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165422"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026B7B" w14:paraId="4CD3BCA0"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259F3D38"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68FC48D6" w14:textId="77777777" w:rsidR="00026B7B" w:rsidRDefault="00026B7B">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31831C20"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DDABE10"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BA1566"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026B7B" w14:paraId="2F554486"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1F82668" w14:textId="77777777" w:rsidR="00026B7B" w:rsidRDefault="00026B7B">
            <w:pPr>
              <w:pStyle w:val="TAC"/>
              <w:rPr>
                <w:rFonts w:cs="Arial"/>
                <w:lang w:val="sv-SE"/>
              </w:rPr>
            </w:pPr>
            <w:r>
              <w:rPr>
                <w:rFonts w:cs="Arial"/>
                <w:lang w:val="sv-SE"/>
              </w:rPr>
              <w:t>UTRA FDD Band VII or</w:t>
            </w:r>
          </w:p>
          <w:p w14:paraId="57E64D47" w14:textId="77777777" w:rsidR="00026B7B" w:rsidRDefault="00026B7B">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392F9368" w14:textId="77777777" w:rsidR="00026B7B" w:rsidRDefault="00026B7B">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7136C4DC"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2B2215"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C76AB3"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7.</w:t>
            </w:r>
          </w:p>
        </w:tc>
      </w:tr>
      <w:tr w:rsidR="00026B7B" w14:paraId="3B9488F8"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753286F1"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E6FC995" w14:textId="77777777" w:rsidR="00026B7B" w:rsidRDefault="00026B7B">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19520B0"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13C553"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85BC46"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026B7B" w14:paraId="6088A4ED"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C576D22" w14:textId="77777777" w:rsidR="00026B7B" w:rsidRDefault="00026B7B">
            <w:pPr>
              <w:pStyle w:val="TAC"/>
              <w:rPr>
                <w:rFonts w:cs="Arial"/>
                <w:lang w:val="sv-SE"/>
              </w:rPr>
            </w:pPr>
            <w:r>
              <w:rPr>
                <w:rFonts w:cs="Arial"/>
                <w:lang w:val="sv-SE"/>
              </w:rPr>
              <w:t>UTRA FDD Band VIII or</w:t>
            </w:r>
          </w:p>
          <w:p w14:paraId="51027F6D" w14:textId="77777777" w:rsidR="00026B7B" w:rsidRDefault="00026B7B">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67DF5CC6" w14:textId="77777777" w:rsidR="00026B7B" w:rsidRDefault="00026B7B">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7EF71282"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8E0BB9"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6493D8"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8.</w:t>
            </w:r>
          </w:p>
        </w:tc>
      </w:tr>
      <w:tr w:rsidR="00026B7B" w14:paraId="61BFD249"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752C01AB"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3448FAB4" w14:textId="77777777" w:rsidR="00026B7B" w:rsidRDefault="00026B7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EC68F59"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763FDE"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7D0F47"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026B7B" w14:paraId="16243E30"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6F31CE7" w14:textId="77777777" w:rsidR="00026B7B" w:rsidRDefault="00026B7B">
            <w:pPr>
              <w:pStyle w:val="TAC"/>
              <w:rPr>
                <w:rFonts w:cs="Arial"/>
                <w:lang w:val="sv-SE"/>
              </w:rPr>
            </w:pPr>
            <w:r>
              <w:rPr>
                <w:rFonts w:cs="Arial"/>
                <w:lang w:val="sv-SE"/>
              </w:rPr>
              <w:t>UTRA FDD Band IX or</w:t>
            </w:r>
          </w:p>
          <w:p w14:paraId="07A8905B" w14:textId="77777777" w:rsidR="00026B7B" w:rsidRDefault="00026B7B">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68B69CA4" w14:textId="77777777" w:rsidR="00026B7B" w:rsidRDefault="00026B7B">
            <w:pPr>
              <w:pStyle w:val="TAC"/>
              <w:rPr>
                <w:rFonts w:cs="Arial"/>
                <w:lang w:eastAsia="zh-CN"/>
              </w:rPr>
            </w:pPr>
            <w:r>
              <w:rPr>
                <w:rFonts w:cs="Arial"/>
              </w:rPr>
              <w:t>1844.9 - 1879.9 MHz</w:t>
            </w:r>
          </w:p>
          <w:p w14:paraId="40A43883" w14:textId="77777777" w:rsidR="00026B7B" w:rsidRDefault="00026B7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718D9DF"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6B2984"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2456D7"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3 or 9.</w:t>
            </w:r>
          </w:p>
        </w:tc>
      </w:tr>
      <w:tr w:rsidR="00026B7B" w14:paraId="44D79246"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0772873D"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4FBAF3CB" w14:textId="77777777" w:rsidR="00026B7B" w:rsidRDefault="00026B7B">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2279B45"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7C8ED1"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7FBF38"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026B7B" w14:paraId="4FAE7B90" w14:textId="77777777" w:rsidTr="00026B7B">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1D13537C" w14:textId="77777777" w:rsidR="00026B7B" w:rsidRDefault="00026B7B">
            <w:pPr>
              <w:pStyle w:val="TAC"/>
              <w:rPr>
                <w:rFonts w:cs="Arial"/>
                <w:lang w:val="sv-SE"/>
              </w:rPr>
            </w:pPr>
            <w:r>
              <w:rPr>
                <w:rFonts w:cs="Arial"/>
                <w:lang w:val="sv-SE"/>
              </w:rPr>
              <w:t>UTRA FDD Band X or</w:t>
            </w:r>
          </w:p>
          <w:p w14:paraId="09767D8A" w14:textId="77777777" w:rsidR="00026B7B" w:rsidRDefault="00026B7B">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21BAC12B" w14:textId="77777777" w:rsidR="00026B7B" w:rsidRDefault="00026B7B">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49164A4"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CEAF23"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21971A"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4, 10 or 66</w:t>
            </w:r>
          </w:p>
        </w:tc>
      </w:tr>
      <w:tr w:rsidR="00026B7B" w14:paraId="0938FA41" w14:textId="77777777" w:rsidTr="00026B7B">
        <w:trPr>
          <w:cantSplit/>
          <w:trHeight w:val="113"/>
          <w:jc w:val="center"/>
        </w:trPr>
        <w:tc>
          <w:tcPr>
            <w:tcW w:w="9690" w:type="dxa"/>
            <w:vMerge/>
            <w:tcBorders>
              <w:top w:val="single" w:sz="2" w:space="0" w:color="auto"/>
              <w:left w:val="single" w:sz="2" w:space="0" w:color="auto"/>
              <w:bottom w:val="single" w:sz="4" w:space="0" w:color="auto"/>
              <w:right w:val="single" w:sz="2" w:space="0" w:color="auto"/>
            </w:tcBorders>
            <w:vAlign w:val="center"/>
            <w:hideMark/>
          </w:tcPr>
          <w:p w14:paraId="73C72936"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3A84FE05" w14:textId="77777777" w:rsidR="00026B7B" w:rsidRDefault="00026B7B">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B11D3F8"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FD95E1"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6BA8D6"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026B7B" w14:paraId="6EBA41C8" w14:textId="77777777" w:rsidTr="00026B7B">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9E5414A" w14:textId="77777777" w:rsidR="00026B7B" w:rsidRDefault="00026B7B">
            <w:pPr>
              <w:pStyle w:val="TAC"/>
              <w:rPr>
                <w:rFonts w:cs="Arial"/>
              </w:rPr>
            </w:pPr>
            <w:r>
              <w:rPr>
                <w:rFonts w:cs="Arial"/>
              </w:rPr>
              <w:t>UTRA FDD Band XI or XXI or</w:t>
            </w:r>
          </w:p>
          <w:p w14:paraId="1B069E22" w14:textId="77777777" w:rsidR="00026B7B" w:rsidRDefault="00026B7B">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7ED478E" w14:textId="77777777" w:rsidR="00026B7B" w:rsidRDefault="00026B7B">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4DEFE30"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CA249E"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EBAF8A"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026B7B" w14:paraId="7F97351F" w14:textId="77777777" w:rsidTr="00026B7B">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7A7A9136"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4B21B2B0" w14:textId="77777777" w:rsidR="00026B7B" w:rsidRDefault="00026B7B">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66D0DD55"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C7E615"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D2BC87"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026B7B" w14:paraId="53A872DA" w14:textId="77777777" w:rsidTr="00026B7B">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66DDDB4C"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832E852" w14:textId="77777777" w:rsidR="00026B7B" w:rsidRDefault="00026B7B">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4077958"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DC6D97F"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929D47"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026B7B" w14:paraId="0C6109EE" w14:textId="77777777" w:rsidTr="00026B7B">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04AE8AB" w14:textId="77777777" w:rsidR="00026B7B" w:rsidRDefault="00026B7B">
            <w:pPr>
              <w:pStyle w:val="TAC"/>
              <w:rPr>
                <w:rFonts w:cs="Arial"/>
                <w:lang w:val="sv-SE"/>
              </w:rPr>
            </w:pPr>
            <w:r>
              <w:rPr>
                <w:rFonts w:cs="Arial"/>
                <w:lang w:val="sv-SE"/>
              </w:rPr>
              <w:t>UTRA FDD Band XII or</w:t>
            </w:r>
          </w:p>
          <w:p w14:paraId="54CCA8EF" w14:textId="77777777" w:rsidR="00026B7B" w:rsidRDefault="00026B7B">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4A79B73C" w14:textId="77777777" w:rsidR="00026B7B" w:rsidRDefault="00026B7B">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A775BED"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0E78DB"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3F104D"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12 or 85.</w:t>
            </w:r>
          </w:p>
        </w:tc>
      </w:tr>
      <w:tr w:rsidR="00026B7B" w14:paraId="029B7DA7" w14:textId="77777777" w:rsidTr="00026B7B">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01C6AC88"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DD5924E" w14:textId="77777777" w:rsidR="00026B7B" w:rsidRDefault="00026B7B">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455A9D52"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521B3F"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EC0C2A"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026B7B" w14:paraId="1119AF47" w14:textId="77777777" w:rsidTr="00026B7B">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23033B4" w14:textId="77777777" w:rsidR="00026B7B" w:rsidRDefault="00026B7B">
            <w:pPr>
              <w:pStyle w:val="TAC"/>
              <w:rPr>
                <w:rFonts w:cs="Arial"/>
                <w:lang w:val="sv-SE"/>
              </w:rPr>
            </w:pPr>
            <w:r>
              <w:rPr>
                <w:rFonts w:cs="Arial"/>
                <w:lang w:val="sv-SE"/>
              </w:rPr>
              <w:lastRenderedPageBreak/>
              <w:t>UTRA FDD Band XIII or</w:t>
            </w:r>
          </w:p>
          <w:p w14:paraId="2E3C5789" w14:textId="77777777" w:rsidR="00026B7B" w:rsidRDefault="00026B7B">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5BF6F6C3" w14:textId="77777777" w:rsidR="00026B7B" w:rsidRDefault="00026B7B">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C65886F"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2FCBE3"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AD9AD5"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13.</w:t>
            </w:r>
          </w:p>
        </w:tc>
      </w:tr>
      <w:tr w:rsidR="00026B7B" w14:paraId="15B3DC58" w14:textId="77777777" w:rsidTr="00026B7B">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2165FEBA"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0E9E76E" w14:textId="77777777" w:rsidR="00026B7B" w:rsidRDefault="00026B7B">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8605A34"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713E4D"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6FFFC4"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026B7B" w14:paraId="17575301" w14:textId="77777777" w:rsidTr="00026B7B">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018E327" w14:textId="77777777" w:rsidR="00026B7B" w:rsidRDefault="00026B7B">
            <w:pPr>
              <w:pStyle w:val="TAC"/>
              <w:rPr>
                <w:rFonts w:cs="Arial"/>
                <w:lang w:val="sv-SE"/>
              </w:rPr>
            </w:pPr>
            <w:r>
              <w:rPr>
                <w:rFonts w:cs="Arial"/>
                <w:lang w:val="sv-SE"/>
              </w:rPr>
              <w:t>UTRA FDD Band XIV or</w:t>
            </w:r>
          </w:p>
          <w:p w14:paraId="45CF1813" w14:textId="77777777" w:rsidR="00026B7B" w:rsidRDefault="00026B7B">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34DB60A1" w14:textId="77777777" w:rsidR="00026B7B" w:rsidRDefault="00026B7B">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5F16BE27"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89CAD1"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3675EF"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14.</w:t>
            </w:r>
          </w:p>
        </w:tc>
      </w:tr>
      <w:tr w:rsidR="00026B7B" w14:paraId="57B07CF0" w14:textId="77777777" w:rsidTr="00026B7B">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0C180689"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0BF7FF4" w14:textId="77777777" w:rsidR="00026B7B" w:rsidRDefault="00026B7B">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1D9C6060"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2A0736"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636F45"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026B7B" w14:paraId="583A9B89"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8B5D8FB" w14:textId="77777777" w:rsidR="00026B7B" w:rsidRDefault="00026B7B">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6351EE32" w14:textId="77777777" w:rsidR="00026B7B" w:rsidRDefault="00026B7B">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592BEC46"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1419CB"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2E247C"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17.</w:t>
            </w:r>
          </w:p>
        </w:tc>
      </w:tr>
      <w:tr w:rsidR="00026B7B" w14:paraId="657C333A"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5B6DC596"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D41FE23" w14:textId="77777777" w:rsidR="00026B7B" w:rsidRDefault="00026B7B">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7BF34BF"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57476C"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5BD161"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026B7B" w14:paraId="063BDE8E"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8C632BA" w14:textId="77777777" w:rsidR="00026B7B" w:rsidRDefault="00026B7B">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1694F0AD" w14:textId="77777777" w:rsidR="00026B7B" w:rsidRDefault="00026B7B">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AE1CDEC"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A5D5F6"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0E28B1"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20 or 28.</w:t>
            </w:r>
          </w:p>
        </w:tc>
      </w:tr>
      <w:tr w:rsidR="00026B7B" w14:paraId="349DE024"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41D58F4E"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8E77323" w14:textId="77777777" w:rsidR="00026B7B" w:rsidRDefault="00026B7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238CA5A"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7B7A0DB"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A2DA4F"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026B7B" w14:paraId="5E6B22A6"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7AC9DF2" w14:textId="77777777" w:rsidR="00026B7B" w:rsidRDefault="00026B7B">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243410BA" w14:textId="77777777" w:rsidR="00026B7B" w:rsidRDefault="00026B7B">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7C7271CE"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84DB8E"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E7A9D4"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026B7B" w14:paraId="074C5DEE"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4F1D253A"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2C2A03A1" w14:textId="77777777" w:rsidR="00026B7B" w:rsidRDefault="00026B7B">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2D9FDFE"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FF1F68D"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8C7409"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026B7B" w14:paraId="3AFA9809"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7BC3314" w14:textId="77777777" w:rsidR="00026B7B" w:rsidRDefault="00026B7B">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2A0041E9" w14:textId="77777777" w:rsidR="00026B7B" w:rsidRDefault="00026B7B">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6ED5199"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603F23"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62F26A"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24.</w:t>
            </w:r>
          </w:p>
        </w:tc>
      </w:tr>
      <w:tr w:rsidR="00026B7B" w14:paraId="19373983"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3AA76EB5"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444EDCA3" w14:textId="77777777" w:rsidR="00026B7B" w:rsidRDefault="00026B7B">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0732C9D"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833CE0"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C36645"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026B7B" w14:paraId="7E1A2357"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6A62543" w14:textId="77777777" w:rsidR="00026B7B" w:rsidRDefault="00026B7B">
            <w:pPr>
              <w:pStyle w:val="TAC"/>
              <w:rPr>
                <w:rFonts w:cs="Arial"/>
                <w:lang w:val="sv-SE"/>
              </w:rPr>
            </w:pPr>
            <w:r>
              <w:rPr>
                <w:rFonts w:cs="Arial"/>
                <w:lang w:val="sv-SE"/>
              </w:rPr>
              <w:t>UTRA FDD Band XXV or</w:t>
            </w:r>
          </w:p>
          <w:p w14:paraId="5EF070E7" w14:textId="77777777" w:rsidR="00026B7B" w:rsidRDefault="00026B7B">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4928279B" w14:textId="77777777" w:rsidR="00026B7B" w:rsidRDefault="00026B7B">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4844F69"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E72A6B"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52F1FB"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 25 or 70.</w:t>
            </w:r>
          </w:p>
        </w:tc>
      </w:tr>
      <w:tr w:rsidR="00026B7B" w14:paraId="4FE5210A"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4BCACCCC"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E1F8241" w14:textId="77777777" w:rsidR="00026B7B" w:rsidRDefault="00026B7B">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59D4D0C7"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5A41FA"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A1EBF0"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026B7B" w14:paraId="1FD02E70"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4316815" w14:textId="77777777" w:rsidR="00026B7B" w:rsidRDefault="00026B7B">
            <w:pPr>
              <w:pStyle w:val="TAC"/>
              <w:rPr>
                <w:rFonts w:cs="Arial"/>
                <w:lang w:val="sv-SE"/>
              </w:rPr>
            </w:pPr>
            <w:r>
              <w:rPr>
                <w:rFonts w:cs="Arial"/>
                <w:lang w:val="sv-SE"/>
              </w:rPr>
              <w:t>TRA FDD Band XXVI or</w:t>
            </w:r>
          </w:p>
          <w:p w14:paraId="1672B33D" w14:textId="77777777" w:rsidR="00026B7B" w:rsidRDefault="00026B7B">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952FB2F" w14:textId="77777777" w:rsidR="00026B7B" w:rsidRDefault="00026B7B">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F7B139E"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AC4A32"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A74A0B"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026B7B" w14:paraId="213D8C30"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10923923"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4A69AE7" w14:textId="77777777" w:rsidR="00026B7B" w:rsidRDefault="00026B7B">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169169AF"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3902947"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8C664E"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rPr>
              <w:t xml:space="preserve"> applies 3 MHz below the Band 27 downlink operating band.</w:t>
            </w:r>
          </w:p>
        </w:tc>
      </w:tr>
      <w:tr w:rsidR="00026B7B" w14:paraId="74E45BED"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137DCB6" w14:textId="77777777" w:rsidR="00026B7B" w:rsidRDefault="00026B7B">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71B12B3" w14:textId="77777777" w:rsidR="00026B7B" w:rsidRDefault="00026B7B">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14A93C0A"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710B66"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CF11A2"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5, 26 or 27.</w:t>
            </w:r>
          </w:p>
        </w:tc>
      </w:tr>
      <w:tr w:rsidR="00026B7B" w14:paraId="1833E040"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77A77879"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EC5B104" w14:textId="77777777" w:rsidR="00026B7B" w:rsidRDefault="00026B7B">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3124D86C"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D8F6559"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2FF76D"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026B7B" w14:paraId="6089D82D"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92EADF3" w14:textId="77777777" w:rsidR="00026B7B" w:rsidRDefault="00026B7B">
            <w:pPr>
              <w:pStyle w:val="TAC"/>
              <w:rPr>
                <w:rFonts w:cs="Arial"/>
              </w:rPr>
            </w:pPr>
            <w:r>
              <w:rPr>
                <w:rFonts w:cs="Arial"/>
              </w:rPr>
              <w:lastRenderedPageBreak/>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2ED40DAF" w14:textId="77777777" w:rsidR="00026B7B" w:rsidRDefault="00026B7B">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81DB437"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9759F4"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62B36B"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026B7B" w14:paraId="390B7ECB"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23371B0E"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415A05C" w14:textId="77777777" w:rsidR="00026B7B" w:rsidRDefault="00026B7B">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CB5ACB6"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AF79F1"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E5D263" w14:textId="77777777" w:rsidR="00026B7B" w:rsidRDefault="00026B7B">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19C516E1" w14:textId="77777777" w:rsidR="00026B7B" w:rsidRDefault="00026B7B">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026B7B" w14:paraId="78582B19"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90C0F69" w14:textId="77777777" w:rsidR="00026B7B" w:rsidRDefault="00026B7B">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2EB7E492" w14:textId="77777777" w:rsidR="00026B7B" w:rsidRDefault="00026B7B">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5FC87C12"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94C9FDF"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9E05F9" w14:textId="77777777" w:rsidR="00026B7B" w:rsidRDefault="00026B7B">
            <w:pPr>
              <w:pStyle w:val="TAL"/>
              <w:rPr>
                <w:rFonts w:cs="Arial"/>
              </w:rPr>
            </w:pPr>
            <w:r>
              <w:rPr>
                <w:rFonts w:cs="Arial"/>
              </w:rPr>
              <w:t>This requirement does not apply to E-UTRA BS operating in Band 29 or 85.</w:t>
            </w:r>
          </w:p>
        </w:tc>
      </w:tr>
      <w:tr w:rsidR="00026B7B" w14:paraId="13D24FA4"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97A51D8" w14:textId="77777777" w:rsidR="00026B7B" w:rsidRDefault="00026B7B">
            <w:pPr>
              <w:keepNext/>
              <w:keepLines/>
              <w:spacing w:after="0"/>
              <w:jc w:val="center"/>
              <w:rPr>
                <w:rFonts w:ascii="Arial" w:hAnsi="Arial" w:cstheme="minorBidi"/>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14A2BDBD" w14:textId="77777777" w:rsidR="00026B7B" w:rsidRDefault="00026B7B">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4255AF36" w14:textId="77777777" w:rsidR="00026B7B" w:rsidRDefault="00026B7B">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2F8341" w14:textId="77777777" w:rsidR="00026B7B" w:rsidRDefault="00026B7B">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75CB503E" w14:textId="77777777" w:rsidR="00026B7B" w:rsidRDefault="00026B7B">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026B7B" w14:paraId="001E3076"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0645F676" w14:textId="77777777" w:rsidR="00026B7B" w:rsidRDefault="00026B7B">
            <w:pPr>
              <w:spacing w:after="0" w:line="240" w:lineRule="auto"/>
              <w:rPr>
                <w:rFonts w:ascii="Arial" w:eastAsiaTheme="minorHAnsi" w:hAnsi="Arial" w:cstheme="minorBidi"/>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450CC2F7" w14:textId="77777777" w:rsidR="00026B7B" w:rsidRDefault="00026B7B">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15A05D1E" w14:textId="77777777" w:rsidR="00026B7B" w:rsidRDefault="00026B7B">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4210424" w14:textId="77777777" w:rsidR="00026B7B" w:rsidRDefault="00026B7B">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1A8B46A" w14:textId="77777777" w:rsidR="00026B7B" w:rsidRDefault="00026B7B">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026B7B" w14:paraId="3AF8C8E5" w14:textId="77777777" w:rsidTr="00026B7B">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135CC33" w14:textId="77777777" w:rsidR="00026B7B" w:rsidRDefault="00026B7B">
            <w:pPr>
              <w:pStyle w:val="TAC"/>
              <w:rPr>
                <w:rFonts w:cs="Arial"/>
                <w:lang w:eastAsia="zh-CN"/>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27E79640" w14:textId="77777777" w:rsidR="00026B7B" w:rsidRDefault="00026B7B">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7A7BCF51"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CD4DDC"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30DF71" w14:textId="77777777" w:rsidR="00026B7B" w:rsidRDefault="00026B7B">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026B7B" w14:paraId="794A7B88" w14:textId="77777777" w:rsidTr="00026B7B">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753FC0AC" w14:textId="77777777" w:rsidR="00026B7B" w:rsidRDefault="00026B7B">
            <w:pPr>
              <w:spacing w:after="0" w:line="240" w:lineRule="auto"/>
              <w:rPr>
                <w:rFonts w:ascii="Arial" w:eastAsiaTheme="minorHAnsi" w:hAnsi="Arial" w:cs="Arial"/>
                <w:kern w:val="2"/>
                <w:sz w:val="18"/>
                <w:szCs w:val="22"/>
                <w:lang w:eastAsia="zh-CN"/>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29CF6B44" w14:textId="77777777" w:rsidR="00026B7B" w:rsidRDefault="00026B7B">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1552CF05"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DCB8F4"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B01CB7"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72 or 73.</w:t>
            </w:r>
          </w:p>
        </w:tc>
      </w:tr>
      <w:tr w:rsidR="00026B7B" w14:paraId="672DFC9E"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972158E" w14:textId="77777777" w:rsidR="00026B7B" w:rsidRDefault="00026B7B">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68B1B9E2" w14:textId="77777777" w:rsidR="00026B7B" w:rsidRDefault="00026B7B">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0534F004"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E885EB"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66789E" w14:textId="77777777" w:rsidR="00026B7B" w:rsidRDefault="00026B7B">
            <w:pPr>
              <w:pStyle w:val="TAL"/>
              <w:rPr>
                <w:rFonts w:cs="Arial"/>
              </w:rPr>
            </w:pPr>
            <w:r>
              <w:rPr>
                <w:rFonts w:cs="Arial"/>
              </w:rPr>
              <w:t>This requirement does not apply to E-UTRA BS operating in band 11, 21, 32, 50, 74 or 75.</w:t>
            </w:r>
          </w:p>
        </w:tc>
      </w:tr>
      <w:tr w:rsidR="00026B7B" w14:paraId="79927DEF"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A413494" w14:textId="77777777" w:rsidR="00026B7B" w:rsidRDefault="00026B7B">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628B0348" w14:textId="77777777" w:rsidR="00026B7B" w:rsidRDefault="00026B7B">
            <w:pPr>
              <w:pStyle w:val="TAC"/>
              <w:rPr>
                <w:rFonts w:cs="Arial"/>
                <w:lang w:eastAsia="zh-CN"/>
              </w:rPr>
            </w:pPr>
            <w:r>
              <w:rPr>
                <w:rFonts w:cs="Arial"/>
              </w:rPr>
              <w:t>1900 - 1920 MHz</w:t>
            </w:r>
          </w:p>
          <w:p w14:paraId="0A09C21E" w14:textId="77777777" w:rsidR="00026B7B" w:rsidRDefault="00026B7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368AE06"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E8EDB3"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F3DDD7" w14:textId="77777777" w:rsidR="00026B7B" w:rsidRDefault="00026B7B">
            <w:pPr>
              <w:pStyle w:val="TAL"/>
              <w:rPr>
                <w:rFonts w:cs="Arial"/>
                <w:lang w:eastAsia="zh-CN"/>
              </w:rPr>
            </w:pPr>
            <w:r>
              <w:rPr>
                <w:rFonts w:cs="Arial"/>
              </w:rPr>
              <w:t>This requirement does not apply to E-UTRA BS operating in Band 33.</w:t>
            </w:r>
          </w:p>
        </w:tc>
      </w:tr>
      <w:tr w:rsidR="00026B7B" w14:paraId="2B046F31"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3F62B58" w14:textId="77777777" w:rsidR="00026B7B" w:rsidRDefault="00026B7B">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15E989A4" w14:textId="77777777" w:rsidR="00026B7B" w:rsidRDefault="00026B7B">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B5214AC"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EFD7E2"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39EB4B" w14:textId="77777777" w:rsidR="00026B7B" w:rsidRDefault="00026B7B">
            <w:pPr>
              <w:pStyle w:val="TAL"/>
              <w:rPr>
                <w:rFonts w:cs="Arial"/>
              </w:rPr>
            </w:pPr>
            <w:r>
              <w:rPr>
                <w:rFonts w:cs="Arial"/>
              </w:rPr>
              <w:t>This requirement does not apply to E-UTRA BS operating in Band 34.</w:t>
            </w:r>
          </w:p>
        </w:tc>
      </w:tr>
      <w:tr w:rsidR="00026B7B" w14:paraId="591C8249"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2A878F" w14:textId="77777777" w:rsidR="00026B7B" w:rsidRDefault="00026B7B">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4E9F7435" w14:textId="77777777" w:rsidR="00026B7B" w:rsidRDefault="00026B7B">
            <w:pPr>
              <w:pStyle w:val="TAC"/>
              <w:rPr>
                <w:rFonts w:cs="Arial"/>
                <w:lang w:eastAsia="zh-CN"/>
              </w:rPr>
            </w:pPr>
            <w:r>
              <w:rPr>
                <w:rFonts w:cs="Arial"/>
              </w:rPr>
              <w:t>1850 - 1910 MHz</w:t>
            </w:r>
          </w:p>
          <w:p w14:paraId="5639E760" w14:textId="77777777" w:rsidR="00026B7B" w:rsidRDefault="00026B7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66E2AB7"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6963FB"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2D6230" w14:textId="77777777" w:rsidR="00026B7B" w:rsidRDefault="00026B7B">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026B7B" w14:paraId="7F3A9DCE"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5BF02DC" w14:textId="77777777" w:rsidR="00026B7B" w:rsidRDefault="00026B7B">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7BDD91AD" w14:textId="77777777" w:rsidR="00026B7B" w:rsidRDefault="00026B7B">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E2A9F4B"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2DED6B"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F9EE60" w14:textId="77777777" w:rsidR="00026B7B" w:rsidRDefault="00026B7B">
            <w:pPr>
              <w:pStyle w:val="TAL"/>
              <w:rPr>
                <w:rFonts w:cs="Arial"/>
              </w:rPr>
            </w:pPr>
            <w:r>
              <w:rPr>
                <w:rFonts w:cs="Arial"/>
              </w:rPr>
              <w:t>This requirement does not apply to E-UTRA BS operating in Band 2 and 36.</w:t>
            </w:r>
          </w:p>
        </w:tc>
      </w:tr>
      <w:tr w:rsidR="00026B7B" w14:paraId="59DC7843"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6C4EC3D" w14:textId="77777777" w:rsidR="00026B7B" w:rsidRDefault="00026B7B">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4BA79223" w14:textId="77777777" w:rsidR="00026B7B" w:rsidRDefault="00026B7B">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769E2878"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83890B"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2D31CE" w14:textId="77777777" w:rsidR="00026B7B" w:rsidRDefault="00026B7B">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026B7B" w14:paraId="64EFEAE5"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9FE86AA" w14:textId="77777777" w:rsidR="00026B7B" w:rsidRDefault="00026B7B">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34813047" w14:textId="77777777" w:rsidR="00026B7B" w:rsidRDefault="00026B7B">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5B25EBD5"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D534A0"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50CDB2" w14:textId="77777777" w:rsidR="00026B7B" w:rsidRDefault="00026B7B">
            <w:pPr>
              <w:pStyle w:val="TAL"/>
              <w:rPr>
                <w:rFonts w:cs="Arial"/>
              </w:rPr>
            </w:pPr>
            <w:r>
              <w:rPr>
                <w:rFonts w:cs="Arial"/>
              </w:rPr>
              <w:t xml:space="preserve">This requirement does not apply to E-UTRA BS operating in Band 38 or 69. </w:t>
            </w:r>
          </w:p>
        </w:tc>
      </w:tr>
      <w:tr w:rsidR="00026B7B" w14:paraId="47DCCB42"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3134D19" w14:textId="77777777" w:rsidR="00026B7B" w:rsidRDefault="00026B7B">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7681A639" w14:textId="77777777" w:rsidR="00026B7B" w:rsidRDefault="00026B7B">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6D2D95B"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E9739E"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053C08" w14:textId="77777777" w:rsidR="00026B7B" w:rsidRDefault="00026B7B">
            <w:pPr>
              <w:pStyle w:val="TAL"/>
              <w:rPr>
                <w:rFonts w:cs="Arial"/>
                <w:lang w:eastAsia="zh-CN"/>
              </w:rPr>
            </w:pPr>
            <w:r>
              <w:rPr>
                <w:rFonts w:cs="Arial"/>
              </w:rPr>
              <w:t xml:space="preserve">This is not applicable to E-UTRA BS operating in Band </w:t>
            </w:r>
            <w:r>
              <w:rPr>
                <w:rFonts w:cs="Arial"/>
                <w:lang w:eastAsia="zh-CN"/>
              </w:rPr>
              <w:t>39.</w:t>
            </w:r>
          </w:p>
        </w:tc>
      </w:tr>
      <w:tr w:rsidR="00026B7B" w14:paraId="686F974C"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C6E8055" w14:textId="77777777" w:rsidR="00026B7B" w:rsidRDefault="00026B7B">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363E4985" w14:textId="77777777" w:rsidR="00026B7B" w:rsidRDefault="00026B7B">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E974AE9"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218D15"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2E408F" w14:textId="77777777" w:rsidR="00026B7B" w:rsidRDefault="00026B7B">
            <w:pPr>
              <w:pStyle w:val="TAL"/>
              <w:rPr>
                <w:rFonts w:cs="Arial"/>
                <w:lang w:eastAsia="zh-CN"/>
              </w:rPr>
            </w:pPr>
            <w:r>
              <w:rPr>
                <w:rFonts w:cs="Arial"/>
              </w:rPr>
              <w:t xml:space="preserve">This is not applicable to E-UTRA BS operating in Band 30 or </w:t>
            </w:r>
            <w:r>
              <w:rPr>
                <w:rFonts w:cs="Arial"/>
                <w:lang w:eastAsia="zh-CN"/>
              </w:rPr>
              <w:t>40.</w:t>
            </w:r>
          </w:p>
        </w:tc>
      </w:tr>
      <w:tr w:rsidR="00026B7B" w14:paraId="179150D6"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C0C2770" w14:textId="77777777" w:rsidR="00026B7B" w:rsidRDefault="00026B7B">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1951AB96" w14:textId="77777777" w:rsidR="00026B7B" w:rsidRDefault="00026B7B">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D30604C"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EB3666"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92CB63" w14:textId="77777777" w:rsidR="00026B7B" w:rsidRDefault="00026B7B">
            <w:pPr>
              <w:pStyle w:val="TAL"/>
              <w:rPr>
                <w:rFonts w:cs="Arial"/>
              </w:rPr>
            </w:pPr>
            <w:r>
              <w:rPr>
                <w:rFonts w:cs="Arial"/>
              </w:rPr>
              <w:t xml:space="preserve">This is not applicable to E-UTRA BS operating in Band </w:t>
            </w:r>
            <w:r>
              <w:rPr>
                <w:rFonts w:cs="Arial"/>
                <w:lang w:eastAsia="zh-CN"/>
              </w:rPr>
              <w:t>41 or 53.</w:t>
            </w:r>
          </w:p>
        </w:tc>
      </w:tr>
      <w:tr w:rsidR="00026B7B" w14:paraId="0BA7FC95"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CD6DA3D" w14:textId="77777777" w:rsidR="00026B7B" w:rsidRDefault="00026B7B">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197F2E5A" w14:textId="77777777" w:rsidR="00026B7B" w:rsidRDefault="00026B7B">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F220484"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142348"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9A4723" w14:textId="77777777" w:rsidR="00026B7B" w:rsidRDefault="00026B7B">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026B7B" w14:paraId="765A979B"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691A523" w14:textId="77777777" w:rsidR="00026B7B" w:rsidRDefault="00026B7B">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5C7914B7" w14:textId="77777777" w:rsidR="00026B7B" w:rsidRDefault="00026B7B">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C1CAAFD"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D88513"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760996" w14:textId="77777777" w:rsidR="00026B7B" w:rsidRDefault="00026B7B">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026B7B" w14:paraId="3430853C"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C770687" w14:textId="77777777" w:rsidR="00026B7B" w:rsidRDefault="00026B7B">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4D422E34" w14:textId="77777777" w:rsidR="00026B7B" w:rsidRDefault="00026B7B">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EF34D77"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EFC07F"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B8A220" w14:textId="77777777" w:rsidR="00026B7B" w:rsidRDefault="00026B7B">
            <w:pPr>
              <w:pStyle w:val="TAL"/>
              <w:rPr>
                <w:rFonts w:cs="Arial"/>
              </w:rPr>
            </w:pPr>
            <w:r>
              <w:rPr>
                <w:rFonts w:cs="Arial"/>
              </w:rPr>
              <w:t>This is not applicable to E-UTRA BS operating in Band 28 or 44.</w:t>
            </w:r>
          </w:p>
        </w:tc>
      </w:tr>
      <w:tr w:rsidR="00026B7B" w14:paraId="3E30F6C3"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4741FF2"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35FA55E4"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5FBDD089" w14:textId="77777777" w:rsidR="00026B7B" w:rsidRDefault="00026B7B">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FF60744" w14:textId="77777777" w:rsidR="00026B7B" w:rsidRDefault="00026B7B">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8179F7" w14:textId="77777777" w:rsidR="00026B7B" w:rsidRDefault="00026B7B">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026B7B" w14:paraId="7713E952"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7775E65" w14:textId="77777777" w:rsidR="00026B7B" w:rsidRDefault="00026B7B">
            <w:pPr>
              <w:pStyle w:val="TAC"/>
              <w:rPr>
                <w:rFonts w:cs="Arial"/>
                <w:szCs w:val="22"/>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396D3470" w14:textId="77777777" w:rsidR="00026B7B" w:rsidRDefault="00026B7B">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D818E52"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3DAD43"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2CDC7F" w14:textId="77777777" w:rsidR="00026B7B" w:rsidRDefault="00026B7B">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026B7B" w14:paraId="22361568"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1EAF24A" w14:textId="77777777" w:rsidR="00026B7B" w:rsidRDefault="00026B7B">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3D5DD255" w14:textId="77777777" w:rsidR="00026B7B" w:rsidRDefault="00026B7B">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35ACB5D"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38895F"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FAF281" w14:textId="77777777" w:rsidR="00026B7B" w:rsidRDefault="00026B7B">
            <w:pPr>
              <w:pStyle w:val="TAL"/>
              <w:rPr>
                <w:rFonts w:cs="Arial"/>
              </w:rPr>
            </w:pPr>
          </w:p>
        </w:tc>
      </w:tr>
      <w:tr w:rsidR="00026B7B" w14:paraId="15238AFA"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FE008C2" w14:textId="77777777" w:rsidR="00026B7B" w:rsidRDefault="00026B7B">
            <w:pPr>
              <w:pStyle w:val="TAC"/>
              <w:rPr>
                <w:rFonts w:cs="Arial"/>
              </w:rPr>
            </w:pPr>
            <w:r>
              <w:rPr>
                <w:rFonts w:cs="Arial"/>
                <w:lang w:eastAsia="ja-JP"/>
              </w:rPr>
              <w:t xml:space="preserve">E-UTRA Band </w:t>
            </w:r>
            <w:r>
              <w:rPr>
                <w:rFonts w:cs="Arial"/>
                <w:lang w:eastAsia="zh-CN"/>
              </w:rPr>
              <w:t>48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20BCA304" w14:textId="77777777" w:rsidR="00026B7B" w:rsidRDefault="00026B7B">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7FC68E31" w14:textId="77777777" w:rsidR="00026B7B" w:rsidRDefault="00026B7B">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F49E169" w14:textId="77777777" w:rsidR="00026B7B" w:rsidRDefault="00026B7B">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05983D6" w14:textId="77777777" w:rsidR="00026B7B" w:rsidRDefault="00026B7B">
            <w:pPr>
              <w:pStyle w:val="TAL"/>
              <w:rPr>
                <w:rFonts w:cs="Arial"/>
              </w:rPr>
            </w:pPr>
            <w:r>
              <w:rPr>
                <w:rFonts w:cs="Arial"/>
                <w:lang w:eastAsia="ja-JP"/>
              </w:rPr>
              <w:t xml:space="preserve">This is not applicable to E-UTRA BS operating in Band 22, 42, 43, </w:t>
            </w:r>
            <w:r>
              <w:rPr>
                <w:rFonts w:cs="Arial"/>
                <w:lang w:eastAsia="zh-CN"/>
              </w:rPr>
              <w:t>48 or 49.</w:t>
            </w:r>
          </w:p>
        </w:tc>
      </w:tr>
      <w:tr w:rsidR="00026B7B" w14:paraId="02E0EA19"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F975152" w14:textId="77777777" w:rsidR="00026B7B" w:rsidRDefault="00026B7B">
            <w:pPr>
              <w:pStyle w:val="TAC"/>
              <w:rPr>
                <w:rFonts w:cs="Arial"/>
                <w:lang w:eastAsia="ja-JP"/>
              </w:rPr>
            </w:pPr>
            <w:r>
              <w:rPr>
                <w:rFonts w:cs="Arial"/>
                <w:lang w:eastAsia="ja-JP"/>
              </w:rPr>
              <w:t xml:space="preserve">E-UTRA Band </w:t>
            </w:r>
            <w:r>
              <w:rPr>
                <w:rFonts w:cs="Arial"/>
                <w:lang w:eastAsia="zh-CN"/>
              </w:rPr>
              <w:t>49</w:t>
            </w:r>
          </w:p>
        </w:tc>
        <w:tc>
          <w:tcPr>
            <w:tcW w:w="1700" w:type="dxa"/>
            <w:tcBorders>
              <w:top w:val="single" w:sz="2" w:space="0" w:color="auto"/>
              <w:left w:val="single" w:sz="4" w:space="0" w:color="auto"/>
              <w:bottom w:val="single" w:sz="2" w:space="0" w:color="auto"/>
              <w:right w:val="single" w:sz="2" w:space="0" w:color="auto"/>
            </w:tcBorders>
            <w:hideMark/>
          </w:tcPr>
          <w:p w14:paraId="3B17689E" w14:textId="77777777" w:rsidR="00026B7B" w:rsidRDefault="00026B7B">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0C154739" w14:textId="77777777" w:rsidR="00026B7B" w:rsidRDefault="00026B7B">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75A16AC" w14:textId="77777777" w:rsidR="00026B7B" w:rsidRDefault="00026B7B">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6248A78" w14:textId="77777777" w:rsidR="00026B7B" w:rsidRDefault="00026B7B">
            <w:pPr>
              <w:pStyle w:val="TAL"/>
              <w:rPr>
                <w:rFonts w:cs="Arial"/>
                <w:lang w:eastAsia="ja-JP"/>
              </w:rPr>
            </w:pPr>
            <w:r>
              <w:rPr>
                <w:rFonts w:cs="Arial"/>
                <w:lang w:eastAsia="ja-JP"/>
              </w:rPr>
              <w:t xml:space="preserve">This is not applicable to E-UTRA BS operating in Band 22, 42, 43, </w:t>
            </w:r>
            <w:r>
              <w:rPr>
                <w:rFonts w:cs="Arial"/>
                <w:lang w:eastAsia="zh-CN"/>
              </w:rPr>
              <w:t>48 or 49.</w:t>
            </w:r>
          </w:p>
        </w:tc>
      </w:tr>
      <w:tr w:rsidR="00026B7B" w14:paraId="23D3032F"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9818605" w14:textId="77777777" w:rsidR="00026B7B" w:rsidRDefault="00026B7B">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48FF257E" w14:textId="77777777" w:rsidR="00026B7B" w:rsidRDefault="00026B7B">
            <w:pPr>
              <w:pStyle w:val="TAC"/>
              <w:rPr>
                <w:rFonts w:cs="Arial"/>
                <w:lang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F4E1BAA" w14:textId="77777777" w:rsidR="00026B7B" w:rsidRDefault="00026B7B">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8855EC" w14:textId="77777777" w:rsidR="00026B7B" w:rsidRDefault="00026B7B">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5520AA" w14:textId="77777777" w:rsidR="00026B7B" w:rsidRDefault="00026B7B">
            <w:pPr>
              <w:pStyle w:val="TAL"/>
              <w:rPr>
                <w:rFonts w:cs="Arial"/>
                <w:lang w:eastAsia="ja-JP"/>
              </w:rPr>
            </w:pPr>
            <w:r>
              <w:rPr>
                <w:rFonts w:cs="Arial"/>
              </w:rPr>
              <w:t>This requirement does not apply to E-UTRA BS operating in Band 11, 21, 32, 45, 50, 51, 74, 75 or 76.</w:t>
            </w:r>
          </w:p>
        </w:tc>
      </w:tr>
      <w:tr w:rsidR="00026B7B" w14:paraId="5BB125A0"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12DEB6D" w14:textId="77777777" w:rsidR="00026B7B" w:rsidRDefault="00026B7B">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09ADAE23" w14:textId="77777777" w:rsidR="00026B7B" w:rsidRDefault="00026B7B">
            <w:pPr>
              <w:pStyle w:val="TAC"/>
              <w:rPr>
                <w:rFonts w:cs="Arial"/>
                <w:lang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6FE19CD" w14:textId="77777777" w:rsidR="00026B7B" w:rsidRDefault="00026B7B">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30CA4E" w14:textId="77777777" w:rsidR="00026B7B" w:rsidRDefault="00026B7B">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CDDD58" w14:textId="77777777" w:rsidR="00026B7B" w:rsidRDefault="00026B7B">
            <w:pPr>
              <w:pStyle w:val="TAL"/>
              <w:rPr>
                <w:rFonts w:cs="Arial"/>
                <w:lang w:eastAsia="ja-JP"/>
              </w:rPr>
            </w:pPr>
            <w:r>
              <w:rPr>
                <w:rFonts w:cs="Arial"/>
              </w:rPr>
              <w:t>This requirement does not apply to E-UTRA BS operating in Band 50, 51, 75 or 76.</w:t>
            </w:r>
          </w:p>
        </w:tc>
      </w:tr>
      <w:tr w:rsidR="00026B7B" w14:paraId="4316B153"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5FD4EDB" w14:textId="77777777" w:rsidR="00026B7B" w:rsidRDefault="00026B7B">
            <w:pPr>
              <w:pStyle w:val="TAC"/>
              <w:rPr>
                <w:rFonts w:cs="Arial"/>
              </w:rPr>
            </w:pPr>
            <w:r>
              <w:rPr>
                <w:rFonts w:cs="Arial"/>
              </w:rPr>
              <w:lastRenderedPageBreak/>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51C6F855" w14:textId="77777777" w:rsidR="00026B7B" w:rsidRDefault="00026B7B">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931A760"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EEE730"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280A0F" w14:textId="77777777" w:rsidR="00026B7B" w:rsidRDefault="00026B7B">
            <w:pPr>
              <w:pStyle w:val="TAL"/>
              <w:rPr>
                <w:rFonts w:cs="Arial"/>
              </w:rPr>
            </w:pPr>
            <w:r>
              <w:rPr>
                <w:rFonts w:cs="Arial"/>
              </w:rPr>
              <w:t>This is not applicable to E-UTRA BS operating in Band</w:t>
            </w:r>
            <w:r>
              <w:rPr>
                <w:rFonts w:cs="Arial"/>
                <w:lang w:eastAsia="zh-CN"/>
              </w:rPr>
              <w:t xml:space="preserve"> 42 or 52.</w:t>
            </w:r>
          </w:p>
        </w:tc>
      </w:tr>
      <w:tr w:rsidR="00026B7B" w14:paraId="04E19DEF"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89D88C1" w14:textId="77777777" w:rsidR="00026B7B" w:rsidRDefault="00026B7B">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2E943885" w14:textId="77777777" w:rsidR="00026B7B" w:rsidRDefault="00026B7B">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7490915"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EE180A"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1CEDF5" w14:textId="77777777" w:rsidR="00026B7B" w:rsidRDefault="00026B7B">
            <w:pPr>
              <w:pStyle w:val="TAL"/>
              <w:rPr>
                <w:rFonts w:cs="Arial"/>
              </w:rPr>
            </w:pPr>
            <w:r>
              <w:rPr>
                <w:rFonts w:cs="Arial"/>
              </w:rPr>
              <w:t>This is not applicable to E-UTRA BS operating in Band</w:t>
            </w:r>
            <w:r>
              <w:rPr>
                <w:rFonts w:cs="Arial"/>
                <w:lang w:eastAsia="zh-CN"/>
              </w:rPr>
              <w:t xml:space="preserve">  54.</w:t>
            </w:r>
          </w:p>
        </w:tc>
      </w:tr>
      <w:tr w:rsidR="00026B7B" w14:paraId="6B30C5C7" w14:textId="77777777" w:rsidTr="00026B7B">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E7489B4" w14:textId="77777777" w:rsidR="00026B7B" w:rsidRDefault="00026B7B">
            <w:pPr>
              <w:pStyle w:val="TAC"/>
              <w:rPr>
                <w:rFonts w:cs="Arial"/>
              </w:rPr>
            </w:pPr>
            <w:r>
              <w:rPr>
                <w:rFonts w:cs="Arial"/>
                <w:lang w:eastAsia="ja-JP"/>
              </w:rPr>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7D39ADA" w14:textId="77777777" w:rsidR="00026B7B" w:rsidRDefault="00026B7B">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4BE87C94"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001C5F"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4D43D9"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026B7B" w14:paraId="5E578658" w14:textId="77777777" w:rsidTr="00026B7B">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49205D80"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9AFDB3A" w14:textId="77777777" w:rsidR="00026B7B" w:rsidRDefault="00026B7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A7A3734"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DA4BEE6"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3C64CE" w14:textId="77777777" w:rsidR="00026B7B" w:rsidRDefault="00026B7B">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7BF4185C" w14:textId="77777777" w:rsidR="00026B7B" w:rsidRDefault="00026B7B">
            <w:pPr>
              <w:pStyle w:val="TAL"/>
              <w:rPr>
                <w:rFonts w:cs="Arial"/>
              </w:rPr>
            </w:pPr>
            <w:r>
              <w:rPr>
                <w:rFonts w:cs="Arial"/>
                <w:lang w:eastAsia="ja-JP"/>
              </w:rPr>
              <w:t>For E-UTRA BS operating in Band 1, it applies for 1980 MHz to 2010 MHz, while the rest is covered in clause 6.6.4.2.</w:t>
            </w:r>
          </w:p>
        </w:tc>
      </w:tr>
      <w:tr w:rsidR="00026B7B" w14:paraId="1CFEEA4F" w14:textId="77777777" w:rsidTr="00026B7B">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EC9C0CC" w14:textId="77777777" w:rsidR="00026B7B" w:rsidRDefault="00026B7B">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7CF64259" w14:textId="77777777" w:rsidR="00026B7B" w:rsidRDefault="00026B7B">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E5C5449"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1A230E"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BF7BD9"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026B7B" w14:paraId="7B3D2557" w14:textId="77777777" w:rsidTr="00026B7B">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7A6F8E32"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24AF0888" w14:textId="77777777" w:rsidR="00026B7B" w:rsidRDefault="00026B7B">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9E70054"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0475D3"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28FB4A"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026B7B" w14:paraId="6F7C6A47"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3CE6454" w14:textId="77777777" w:rsidR="00026B7B" w:rsidRDefault="00026B7B">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4FEBCFBE" w14:textId="77777777" w:rsidR="00026B7B" w:rsidRDefault="00026B7B">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248D9526"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9FA693"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C63217" w14:textId="77777777" w:rsidR="00026B7B" w:rsidRDefault="00026B7B">
            <w:pPr>
              <w:pStyle w:val="TAL"/>
              <w:rPr>
                <w:rFonts w:cs="Arial"/>
              </w:rPr>
            </w:pPr>
            <w:r>
              <w:rPr>
                <w:rFonts w:cs="Arial"/>
              </w:rPr>
              <w:t>This requirement does not apply to E-UTRA BS operating in Band 28 or 67.</w:t>
            </w:r>
          </w:p>
        </w:tc>
      </w:tr>
      <w:tr w:rsidR="00026B7B" w14:paraId="604A6597" w14:textId="77777777" w:rsidTr="00026B7B">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13062267" w14:textId="77777777" w:rsidR="00026B7B" w:rsidRDefault="00026B7B">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D627F97" w14:textId="77777777" w:rsidR="00026B7B" w:rsidRDefault="00026B7B">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76C5AA34"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1F91E4"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2C9B31"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28, or 68.</w:t>
            </w:r>
          </w:p>
        </w:tc>
      </w:tr>
      <w:tr w:rsidR="00026B7B" w14:paraId="1095A03F" w14:textId="77777777" w:rsidTr="00026B7B">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212833F0"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E5D4F1D" w14:textId="77777777" w:rsidR="00026B7B" w:rsidRDefault="00026B7B">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7CB0C59A"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999C62"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1123C2" w14:textId="77777777" w:rsidR="00026B7B" w:rsidRDefault="00026B7B">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026B7B" w14:paraId="0DE9C4A5"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7315166" w14:textId="77777777" w:rsidR="00026B7B" w:rsidRDefault="00026B7B">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1A0C9EF5" w14:textId="77777777" w:rsidR="00026B7B" w:rsidRDefault="00026B7B">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13ADBDE"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11BCB2"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80EBFB" w14:textId="77777777" w:rsidR="00026B7B" w:rsidRDefault="00026B7B">
            <w:pPr>
              <w:pStyle w:val="TAL"/>
              <w:rPr>
                <w:rFonts w:cs="Arial"/>
              </w:rPr>
            </w:pPr>
            <w:r>
              <w:rPr>
                <w:rFonts w:cs="Arial"/>
              </w:rPr>
              <w:t>This requirement does not apply to E-UTRA BS operating in Band 38 or 69.</w:t>
            </w:r>
          </w:p>
        </w:tc>
      </w:tr>
      <w:tr w:rsidR="00026B7B" w14:paraId="73E08ADE"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C2993DB" w14:textId="77777777" w:rsidR="00026B7B" w:rsidRDefault="00026B7B">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421A0EF3" w14:textId="77777777" w:rsidR="00026B7B" w:rsidRDefault="00026B7B">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CBC6AAC"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5545FD"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6ADE57" w14:textId="77777777" w:rsidR="00026B7B" w:rsidRDefault="00026B7B">
            <w:pPr>
              <w:pStyle w:val="TAL"/>
              <w:rPr>
                <w:rFonts w:cs="Arial"/>
              </w:rPr>
            </w:pPr>
            <w:r>
              <w:rPr>
                <w:rFonts w:cs="Arial"/>
              </w:rPr>
              <w:t>This requirement does not apply to E-UTRA BS operating in band 2, 25 or 70</w:t>
            </w:r>
          </w:p>
        </w:tc>
      </w:tr>
      <w:tr w:rsidR="00026B7B" w14:paraId="55D22EAE"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083C49A2"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0BE17D62" w14:textId="77777777" w:rsidR="00026B7B" w:rsidRDefault="00026B7B">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493CE8C"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67C8AC"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8A32F8" w14:textId="77777777" w:rsidR="00026B7B" w:rsidRDefault="00026B7B">
            <w:pPr>
              <w:pStyle w:val="TAL"/>
              <w:rPr>
                <w:rFonts w:cs="Arial"/>
              </w:rPr>
            </w:pPr>
            <w:r>
              <w:rPr>
                <w:rFonts w:cs="Arial"/>
              </w:rPr>
              <w:t>This requirement does not apply to E-UTRA BS operating in band 70, since it is already covered by the requirement in clause 6.6.4.2</w:t>
            </w:r>
          </w:p>
        </w:tc>
      </w:tr>
      <w:tr w:rsidR="00026B7B" w14:paraId="75F28654"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B55BA33" w14:textId="77777777" w:rsidR="00026B7B" w:rsidRDefault="00026B7B">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22D5336F" w14:textId="77777777" w:rsidR="00026B7B" w:rsidRDefault="00026B7B">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822FB5E"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124162"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630638" w14:textId="77777777" w:rsidR="00026B7B" w:rsidRDefault="00026B7B">
            <w:pPr>
              <w:pStyle w:val="TAL"/>
              <w:rPr>
                <w:rFonts w:cs="Arial"/>
              </w:rPr>
            </w:pPr>
            <w:r>
              <w:rPr>
                <w:rFonts w:cs="Arial"/>
              </w:rPr>
              <w:t>This requirement does not apply to E-UTRA BS operating in band 71</w:t>
            </w:r>
          </w:p>
        </w:tc>
      </w:tr>
      <w:tr w:rsidR="00026B7B" w14:paraId="2607E664"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74184B9C"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3198CB1" w14:textId="77777777" w:rsidR="00026B7B" w:rsidRDefault="00026B7B">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637473A"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B46F9B"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2A90F5" w14:textId="77777777" w:rsidR="00026B7B" w:rsidRDefault="00026B7B">
            <w:pPr>
              <w:pStyle w:val="TAL"/>
              <w:rPr>
                <w:rFonts w:cs="Arial"/>
              </w:rPr>
            </w:pPr>
            <w:r>
              <w:rPr>
                <w:rFonts w:cs="Arial"/>
              </w:rPr>
              <w:t>This requirement does not apply to E-UTRA BS operating in band 71, since it is already covered by the requirement in clause 6.6.4.2</w:t>
            </w:r>
          </w:p>
        </w:tc>
      </w:tr>
      <w:tr w:rsidR="00026B7B" w14:paraId="4D7F08C5"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81E4693" w14:textId="77777777" w:rsidR="00026B7B" w:rsidRDefault="00026B7B">
            <w:pPr>
              <w:pStyle w:val="TAC"/>
              <w:rPr>
                <w:rFonts w:cs="Arial"/>
              </w:rPr>
            </w:pPr>
            <w:r>
              <w:t>E-UTRA Band 72</w:t>
            </w:r>
          </w:p>
        </w:tc>
        <w:tc>
          <w:tcPr>
            <w:tcW w:w="1700" w:type="dxa"/>
            <w:tcBorders>
              <w:top w:val="single" w:sz="2" w:space="0" w:color="auto"/>
              <w:left w:val="single" w:sz="4" w:space="0" w:color="auto"/>
              <w:bottom w:val="single" w:sz="2" w:space="0" w:color="auto"/>
              <w:right w:val="single" w:sz="2" w:space="0" w:color="auto"/>
            </w:tcBorders>
            <w:hideMark/>
          </w:tcPr>
          <w:p w14:paraId="5C862A60" w14:textId="77777777" w:rsidR="00026B7B" w:rsidRDefault="00026B7B">
            <w:pPr>
              <w:pStyle w:val="TAC"/>
              <w:rPr>
                <w:rFonts w:cs="Arial"/>
                <w:u w:val="single"/>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2148ED3" w14:textId="77777777" w:rsidR="00026B7B" w:rsidRDefault="00026B7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9B8085A" w14:textId="77777777" w:rsidR="00026B7B" w:rsidRDefault="00026B7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425140C" w14:textId="77777777" w:rsidR="00026B7B" w:rsidRDefault="00026B7B">
            <w:pPr>
              <w:pStyle w:val="TAL"/>
              <w:rPr>
                <w:rFonts w:cs="Arial"/>
              </w:rPr>
            </w:pPr>
            <w:r>
              <w:t>This requirement does not apply to E-UTRA BS operating in band 31, 72 or 73</w:t>
            </w:r>
            <w:r>
              <w:rPr>
                <w:rFonts w:cs="v5.0.0"/>
              </w:rPr>
              <w:t>.</w:t>
            </w:r>
          </w:p>
        </w:tc>
      </w:tr>
      <w:tr w:rsidR="00026B7B" w14:paraId="1D78D927"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1D804383"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CAAB92D" w14:textId="77777777" w:rsidR="00026B7B" w:rsidRDefault="00026B7B">
            <w:pPr>
              <w:pStyle w:val="TAC"/>
              <w:rPr>
                <w:rFonts w:cs="Arial"/>
                <w:u w:val="single"/>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1C8EE338" w14:textId="77777777" w:rsidR="00026B7B" w:rsidRDefault="00026B7B">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30AF9617" w14:textId="77777777" w:rsidR="00026B7B" w:rsidRDefault="00026B7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B1DB36A" w14:textId="77777777" w:rsidR="00026B7B" w:rsidRDefault="00026B7B">
            <w:pPr>
              <w:pStyle w:val="TAL"/>
              <w:rPr>
                <w:rFonts w:cs="Arial"/>
              </w:rPr>
            </w:pPr>
            <w:r>
              <w:t>This requirement does not apply to E-UTRA BS operating in band 72</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rsidR="00026B7B" w14:paraId="6B7042C6"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402F795F" w14:textId="77777777" w:rsidR="00026B7B" w:rsidRDefault="00026B7B">
            <w:pPr>
              <w:pStyle w:val="TAC"/>
              <w:rPr>
                <w:rFonts w:cs="Arial"/>
              </w:rPr>
            </w:pPr>
            <w:r>
              <w:t>E-UTRA Band 73</w:t>
            </w:r>
          </w:p>
        </w:tc>
        <w:tc>
          <w:tcPr>
            <w:tcW w:w="1700" w:type="dxa"/>
            <w:tcBorders>
              <w:top w:val="single" w:sz="2" w:space="0" w:color="auto"/>
              <w:left w:val="single" w:sz="4" w:space="0" w:color="auto"/>
              <w:bottom w:val="single" w:sz="2" w:space="0" w:color="auto"/>
              <w:right w:val="single" w:sz="2" w:space="0" w:color="auto"/>
            </w:tcBorders>
            <w:hideMark/>
          </w:tcPr>
          <w:p w14:paraId="785000EF" w14:textId="77777777" w:rsidR="00026B7B" w:rsidRDefault="00026B7B">
            <w:pPr>
              <w:pStyle w:val="TAC"/>
              <w:rPr>
                <w:rFonts w:cs="Arial"/>
                <w:lang w:eastAsia="zh-CN"/>
              </w:rPr>
            </w:pPr>
            <w:r>
              <w:rPr>
                <w:rFonts w:cs="Arial"/>
                <w:lang w:eastAsia="zh-CN"/>
              </w:rPr>
              <w:t>460 - 465 MHz</w:t>
            </w:r>
          </w:p>
        </w:tc>
        <w:tc>
          <w:tcPr>
            <w:tcW w:w="851" w:type="dxa"/>
            <w:tcBorders>
              <w:top w:val="single" w:sz="2" w:space="0" w:color="auto"/>
              <w:left w:val="single" w:sz="2" w:space="0" w:color="auto"/>
              <w:bottom w:val="single" w:sz="2" w:space="0" w:color="auto"/>
              <w:right w:val="single" w:sz="2" w:space="0" w:color="auto"/>
            </w:tcBorders>
            <w:hideMark/>
          </w:tcPr>
          <w:p w14:paraId="3040BF58" w14:textId="77777777" w:rsidR="00026B7B" w:rsidRDefault="00026B7B">
            <w:pPr>
              <w:pStyle w:val="TAC"/>
              <w:rPr>
                <w:rFonts w:cstheme="minorBidi"/>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EF969D0" w14:textId="77777777" w:rsidR="00026B7B" w:rsidRDefault="00026B7B">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15D180C" w14:textId="77777777" w:rsidR="00026B7B" w:rsidRDefault="00026B7B">
            <w:pPr>
              <w:pStyle w:val="TAL"/>
            </w:pPr>
            <w:r>
              <w:t xml:space="preserve">This requirement does not apply to E-UTRA BS operating in band </w:t>
            </w:r>
            <w:r>
              <w:rPr>
                <w:rFonts w:cs="Arial"/>
                <w:lang w:eastAsia="zh-CN"/>
              </w:rPr>
              <w:t>31, 72 or 73.</w:t>
            </w:r>
          </w:p>
        </w:tc>
      </w:tr>
      <w:tr w:rsidR="00026B7B" w14:paraId="0FEB8186"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4CBE8B88"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44FBD179" w14:textId="77777777" w:rsidR="00026B7B" w:rsidRDefault="00026B7B">
            <w:pPr>
              <w:pStyle w:val="TAC"/>
              <w:rPr>
                <w:rFonts w:cs="Arial"/>
                <w:lang w:eastAsia="zh-CN"/>
              </w:rPr>
            </w:pPr>
            <w:r>
              <w:rPr>
                <w:rFonts w:cs="Arial"/>
                <w:lang w:eastAsia="zh-CN"/>
              </w:rPr>
              <w:t>450 - 455 MHz</w:t>
            </w:r>
          </w:p>
        </w:tc>
        <w:tc>
          <w:tcPr>
            <w:tcW w:w="851" w:type="dxa"/>
            <w:tcBorders>
              <w:top w:val="single" w:sz="2" w:space="0" w:color="auto"/>
              <w:left w:val="single" w:sz="2" w:space="0" w:color="auto"/>
              <w:bottom w:val="single" w:sz="2" w:space="0" w:color="auto"/>
              <w:right w:val="single" w:sz="2" w:space="0" w:color="auto"/>
            </w:tcBorders>
            <w:hideMark/>
          </w:tcPr>
          <w:p w14:paraId="0B9FEC79" w14:textId="77777777" w:rsidR="00026B7B" w:rsidRDefault="00026B7B">
            <w:pPr>
              <w:pStyle w:val="TAC"/>
              <w:rPr>
                <w:rFonts w:cstheme="minorBidi"/>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13F8573" w14:textId="77777777" w:rsidR="00026B7B" w:rsidRDefault="00026B7B">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CEF35B0" w14:textId="77777777" w:rsidR="00026B7B" w:rsidRDefault="00026B7B">
            <w:pPr>
              <w:pStyle w:val="TAL"/>
            </w:pPr>
            <w:r>
              <w:t>This requirement does not apply to E-UTRA BS operating in band 73</w:t>
            </w:r>
            <w:r>
              <w:rPr>
                <w:rFonts w:cs="v5.0.0"/>
              </w:rPr>
              <w:t xml:space="preserve">, </w:t>
            </w:r>
            <w:r>
              <w:t>since it is already covered by the requirement in clause 6.6.4.2.</w:t>
            </w:r>
          </w:p>
        </w:tc>
      </w:tr>
      <w:tr w:rsidR="00026B7B" w14:paraId="0CCF175D"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8D4AA53" w14:textId="77777777" w:rsidR="00026B7B" w:rsidRDefault="00026B7B">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71971847" w14:textId="77777777" w:rsidR="00026B7B" w:rsidRDefault="00026B7B">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C8B4BBC" w14:textId="77777777" w:rsidR="00026B7B" w:rsidRDefault="00026B7B">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6E55386" w14:textId="77777777" w:rsidR="00026B7B" w:rsidRDefault="00026B7B">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6C2088E"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026B7B" w14:paraId="1ACE6387"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7FC01449"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06D73BFE" w14:textId="77777777" w:rsidR="00026B7B" w:rsidRDefault="00026B7B">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A254256" w14:textId="77777777" w:rsidR="00026B7B" w:rsidRDefault="00026B7B">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526EA685" w14:textId="77777777" w:rsidR="00026B7B" w:rsidRDefault="00026B7B">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79F72EE1"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026B7B" w14:paraId="5FD8DFB7"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ACCFA32" w14:textId="77777777" w:rsidR="00026B7B" w:rsidRDefault="00026B7B">
            <w:pPr>
              <w:pStyle w:val="TAC"/>
              <w:rPr>
                <w:rFonts w:cs="Arial"/>
              </w:rPr>
            </w:pPr>
            <w:r>
              <w:rPr>
                <w:rFonts w:cs="Arial"/>
              </w:rPr>
              <w:lastRenderedPageBreak/>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24A74D4C" w14:textId="77777777" w:rsidR="00026B7B" w:rsidRDefault="00026B7B">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14D1D46"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68D6E7"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0938E8" w14:textId="77777777" w:rsidR="00026B7B" w:rsidRDefault="00026B7B">
            <w:pPr>
              <w:pStyle w:val="TAL"/>
              <w:rPr>
                <w:rFonts w:cs="Arial"/>
              </w:rPr>
            </w:pPr>
            <w:r>
              <w:rPr>
                <w:rFonts w:cs="Arial"/>
              </w:rPr>
              <w:t>This requirement does not apply to E-UTRA BS operating in Band 11, 21, 32, 45, 50, 51, 74, 75 or 76.</w:t>
            </w:r>
          </w:p>
        </w:tc>
      </w:tr>
      <w:tr w:rsidR="00026B7B" w14:paraId="20DAD318"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E0B5B9B" w14:textId="77777777" w:rsidR="00026B7B" w:rsidRDefault="00026B7B">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34C600E8" w14:textId="77777777" w:rsidR="00026B7B" w:rsidRDefault="00026B7B">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B1D9594"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9002BAE"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986EAF" w14:textId="77777777" w:rsidR="00026B7B" w:rsidRDefault="00026B7B">
            <w:pPr>
              <w:pStyle w:val="TAL"/>
              <w:rPr>
                <w:rFonts w:cs="Arial"/>
              </w:rPr>
            </w:pPr>
            <w:r>
              <w:rPr>
                <w:rFonts w:cs="Arial"/>
              </w:rPr>
              <w:t>This requirement does not apply to E-UTRA BS operating in Band 50, 51, 75 or 76.</w:t>
            </w:r>
          </w:p>
        </w:tc>
      </w:tr>
      <w:tr w:rsidR="00026B7B" w14:paraId="2330A35C"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5E0F6F2" w14:textId="77777777" w:rsidR="00026B7B" w:rsidRDefault="00026B7B">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226E505F" w14:textId="77777777" w:rsidR="00026B7B" w:rsidRDefault="00026B7B">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7D0E17A9"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AEB5B8"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7E091E" w14:textId="77777777" w:rsidR="00026B7B" w:rsidRDefault="00026B7B">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026B7B" w14:paraId="3A014B4A"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BF7C3A3" w14:textId="77777777" w:rsidR="00026B7B" w:rsidRDefault="00026B7B">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0B18F512" w14:textId="77777777" w:rsidR="00026B7B" w:rsidRDefault="00026B7B">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577E777F"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9BB39AD"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A062F7" w14:textId="77777777" w:rsidR="00026B7B" w:rsidRDefault="00026B7B">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026B7B" w14:paraId="4757241C"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EB21A24" w14:textId="77777777" w:rsidR="00026B7B" w:rsidRDefault="00026B7B">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71A1C31F" w14:textId="77777777" w:rsidR="00026B7B" w:rsidRDefault="00026B7B">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65C7799D"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9177E5"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B14955" w14:textId="77777777" w:rsidR="00026B7B" w:rsidRDefault="00026B7B">
            <w:pPr>
              <w:pStyle w:val="TAL"/>
              <w:rPr>
                <w:rFonts w:cs="v5.0.0"/>
              </w:rPr>
            </w:pPr>
          </w:p>
        </w:tc>
      </w:tr>
      <w:tr w:rsidR="00026B7B" w14:paraId="471FBA42"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5112507" w14:textId="77777777" w:rsidR="00026B7B" w:rsidRDefault="00026B7B">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2DC67C19" w14:textId="77777777" w:rsidR="00026B7B" w:rsidRDefault="00026B7B">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32939CFB"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3FA111D"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6F6DC4" w14:textId="77777777" w:rsidR="00026B7B" w:rsidRDefault="00026B7B">
            <w:pPr>
              <w:pStyle w:val="TAL"/>
              <w:rPr>
                <w:rFonts w:cs="v5.0.0"/>
              </w:rPr>
            </w:pPr>
            <w:r>
              <w:rPr>
                <w:rFonts w:cs="v5.0.0"/>
              </w:rPr>
              <w:t>This requirement does not apply to E-UTRA BS operating in band 3, since it is already covered by the requirement in clause 6.6.4.2.</w:t>
            </w:r>
          </w:p>
          <w:p w14:paraId="4CD29EB7" w14:textId="77777777" w:rsidR="00026B7B" w:rsidRDefault="00026B7B">
            <w:pPr>
              <w:pStyle w:val="TAL"/>
              <w:rPr>
                <w:rFonts w:cs="v5.0.0"/>
              </w:rPr>
            </w:pPr>
            <w:r>
              <w:rPr>
                <w:rFonts w:cs="v5.0.0"/>
              </w:rPr>
              <w:t>For E-UTRA BS operating in band 9, it applies for 1710 MHz to 1749.9 MHz and 1784.9 MHz to 1785 MHz, while the rest is covered in clause 6.6.4.2.</w:t>
            </w:r>
          </w:p>
        </w:tc>
      </w:tr>
      <w:tr w:rsidR="00026B7B" w14:paraId="259B18FC"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7393F68" w14:textId="77777777" w:rsidR="00026B7B" w:rsidRDefault="00026B7B">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5A4252EB" w14:textId="77777777" w:rsidR="00026B7B" w:rsidRDefault="00026B7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D73EEEB"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A17647"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435185" w14:textId="77777777" w:rsidR="00026B7B" w:rsidRDefault="00026B7B">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026B7B" w14:paraId="2A797F14"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A1A41D4" w14:textId="77777777" w:rsidR="00026B7B" w:rsidRDefault="00026B7B">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6C5C4A63" w14:textId="77777777" w:rsidR="00026B7B" w:rsidRDefault="00026B7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B9EB925"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331799E"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134637" w14:textId="77777777" w:rsidR="00026B7B" w:rsidRDefault="00026B7B">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026B7B" w14:paraId="179399F9"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20CFD9B" w14:textId="77777777" w:rsidR="00026B7B" w:rsidRDefault="00026B7B">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1769E6E6" w14:textId="77777777" w:rsidR="00026B7B" w:rsidRDefault="00026B7B">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4CBB2E3"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9A842F"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CDD11F" w14:textId="77777777" w:rsidR="00026B7B" w:rsidRDefault="00026B7B">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79DC6820" w14:textId="77777777" w:rsidR="00026B7B" w:rsidRDefault="00026B7B">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026B7B" w14:paraId="37C3DDA5"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486B329" w14:textId="77777777" w:rsidR="00026B7B" w:rsidRDefault="00026B7B">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0E93ED3C" w14:textId="77777777" w:rsidR="00026B7B" w:rsidRDefault="00026B7B">
            <w:pPr>
              <w:pStyle w:val="TAC"/>
              <w:rPr>
                <w:rFonts w:cs="Arial"/>
                <w:lang w:eastAsia="zh-CN"/>
              </w:rPr>
            </w:pPr>
            <w:r>
              <w:rPr>
                <w:rFonts w:cs="Arial"/>
              </w:rPr>
              <w:t>1920 – 1980 MHz</w:t>
            </w:r>
          </w:p>
          <w:p w14:paraId="5C00D942" w14:textId="77777777" w:rsidR="00026B7B" w:rsidRDefault="00026B7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279B973D"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05C5F8"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888785" w14:textId="77777777" w:rsidR="00026B7B" w:rsidRDefault="00026B7B">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026B7B" w14:paraId="1FF08CFB"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01AE518" w14:textId="77777777" w:rsidR="00026B7B" w:rsidRDefault="00026B7B">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52D3C7F9" w14:textId="77777777" w:rsidR="00026B7B" w:rsidRDefault="00026B7B">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1AB77D9"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2171E2"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1AD1D5"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026B7B" w14:paraId="179269CD"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6A5D404A"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6784D92" w14:textId="77777777" w:rsidR="00026B7B" w:rsidRDefault="00026B7B">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2044A917"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17A309"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D65547"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026B7B" w14:paraId="4B3FBD28"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6F18B40" w14:textId="77777777" w:rsidR="00026B7B" w:rsidRDefault="00026B7B">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5B7815C7" w14:textId="77777777" w:rsidR="00026B7B" w:rsidRDefault="00026B7B">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8E852FA"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C418EF"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FD7A0A"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026B7B" w14:paraId="395B3B84"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748741B" w14:textId="77777777" w:rsidR="00026B7B" w:rsidRDefault="00026B7B">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619B2213" w14:textId="77777777" w:rsidR="00026B7B" w:rsidRDefault="00026B7B">
            <w:pPr>
              <w:pStyle w:val="TAC"/>
              <w:rPr>
                <w:rFonts w:eastAsiaTheme="minorHAnsi"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17770CD2"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338691"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BE3DF2" w14:textId="77777777" w:rsidR="00026B7B" w:rsidRDefault="00026B7B">
            <w:pPr>
              <w:pStyle w:val="TAL"/>
              <w:rPr>
                <w:rFonts w:cs="Arial"/>
              </w:rPr>
            </w:pPr>
            <w:r>
              <w:rPr>
                <w:rFonts w:cs="Arial"/>
              </w:rPr>
              <w:t>This requirement does not apply to E-UTRA BS operating in band 87 or 88.</w:t>
            </w:r>
          </w:p>
        </w:tc>
      </w:tr>
      <w:tr w:rsidR="00026B7B" w14:paraId="62A27A20"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7C06FF2E" w14:textId="77777777" w:rsidR="00026B7B" w:rsidRDefault="00026B7B">
            <w:pPr>
              <w:spacing w:after="0" w:line="240" w:lineRule="auto"/>
              <w:rPr>
                <w:rFonts w:ascii="Arial" w:eastAsia="DengXian" w:hAnsi="Arial" w:cs="v5.0.0"/>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3788BD0" w14:textId="77777777" w:rsidR="00026B7B" w:rsidRDefault="00026B7B">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32986708"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BB567CA"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5B679C" w14:textId="77777777" w:rsidR="00026B7B" w:rsidRDefault="00026B7B">
            <w:pPr>
              <w:pStyle w:val="TAL"/>
              <w:rPr>
                <w:rFonts w:cs="Arial"/>
              </w:rPr>
            </w:pPr>
            <w:r>
              <w:rPr>
                <w:rFonts w:cs="Arial"/>
              </w:rPr>
              <w:t>This requirement does not apply to E-UTRA BS operating in band 87, since it is already covered by the requirement in clause 6.6.4.2</w:t>
            </w:r>
          </w:p>
        </w:tc>
      </w:tr>
      <w:tr w:rsidR="00026B7B" w14:paraId="6399525E"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E340F25" w14:textId="77777777" w:rsidR="00026B7B" w:rsidRDefault="00026B7B">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7E35B908" w14:textId="77777777" w:rsidR="00026B7B" w:rsidRDefault="00026B7B">
            <w:pPr>
              <w:pStyle w:val="TAC"/>
              <w:rPr>
                <w:rFonts w:eastAsiaTheme="minorHAnsi" w:cs="Arial"/>
              </w:rPr>
            </w:pPr>
            <w:r>
              <w:rPr>
                <w:rFonts w:cs="Arial"/>
                <w:lang w:eastAsia="zh-CN"/>
              </w:rPr>
              <w:t>422 - 427 MHz</w:t>
            </w:r>
          </w:p>
        </w:tc>
        <w:tc>
          <w:tcPr>
            <w:tcW w:w="851" w:type="dxa"/>
            <w:tcBorders>
              <w:top w:val="single" w:sz="2" w:space="0" w:color="auto"/>
              <w:left w:val="single" w:sz="2" w:space="0" w:color="auto"/>
              <w:bottom w:val="single" w:sz="2" w:space="0" w:color="auto"/>
              <w:right w:val="single" w:sz="2" w:space="0" w:color="auto"/>
            </w:tcBorders>
            <w:hideMark/>
          </w:tcPr>
          <w:p w14:paraId="6E0869C1" w14:textId="77777777" w:rsidR="00026B7B" w:rsidRDefault="00026B7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3CE0913" w14:textId="77777777" w:rsidR="00026B7B" w:rsidRDefault="00026B7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23EF067" w14:textId="77777777" w:rsidR="00026B7B" w:rsidRDefault="00026B7B">
            <w:pPr>
              <w:pStyle w:val="TAL"/>
              <w:rPr>
                <w:rFonts w:cs="Arial"/>
              </w:rPr>
            </w:pPr>
            <w:r>
              <w:t>This requirement does not apply to E-UTRA BS operating in band 87 or 88</w:t>
            </w:r>
            <w:r>
              <w:rPr>
                <w:rFonts w:cs="v5.0.0"/>
              </w:rPr>
              <w:t>.</w:t>
            </w:r>
          </w:p>
        </w:tc>
      </w:tr>
      <w:tr w:rsidR="00026B7B" w14:paraId="288DEF88"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0BF9CDC6" w14:textId="77777777" w:rsidR="00026B7B" w:rsidRDefault="00026B7B">
            <w:pPr>
              <w:spacing w:after="0" w:line="240" w:lineRule="auto"/>
              <w:rPr>
                <w:rFonts w:ascii="Arial" w:eastAsia="DengXian" w:hAnsi="Arial" w:cs="v5.0.0"/>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0957CE72" w14:textId="77777777" w:rsidR="00026B7B" w:rsidRDefault="00026B7B">
            <w:pPr>
              <w:pStyle w:val="TAC"/>
              <w:rPr>
                <w:rFonts w:cs="Arial"/>
              </w:rPr>
            </w:pPr>
            <w:r>
              <w:rPr>
                <w:rFonts w:cs="Arial"/>
                <w:lang w:eastAsia="zh-CN"/>
              </w:rPr>
              <w:t>412 - 417 MHz</w:t>
            </w:r>
          </w:p>
        </w:tc>
        <w:tc>
          <w:tcPr>
            <w:tcW w:w="851" w:type="dxa"/>
            <w:tcBorders>
              <w:top w:val="single" w:sz="2" w:space="0" w:color="auto"/>
              <w:left w:val="single" w:sz="2" w:space="0" w:color="auto"/>
              <w:bottom w:val="single" w:sz="2" w:space="0" w:color="auto"/>
              <w:right w:val="single" w:sz="2" w:space="0" w:color="auto"/>
            </w:tcBorders>
            <w:hideMark/>
          </w:tcPr>
          <w:p w14:paraId="089790A8" w14:textId="77777777" w:rsidR="00026B7B" w:rsidRDefault="00026B7B">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39953B13" w14:textId="77777777" w:rsidR="00026B7B" w:rsidRDefault="00026B7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D080AAA" w14:textId="77777777" w:rsidR="00026B7B" w:rsidRDefault="00026B7B">
            <w:pPr>
              <w:pStyle w:val="TAL"/>
              <w:rPr>
                <w:rFonts w:cs="Arial"/>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rsidR="00026B7B" w14:paraId="0C2887AE"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82AEABA" w14:textId="77777777" w:rsidR="00026B7B" w:rsidRDefault="00026B7B">
            <w:pPr>
              <w:pStyle w:val="TAC"/>
              <w:rPr>
                <w:rFonts w:eastAsia="DengXian" w:cs="v5.0.0"/>
                <w:lang w:val="sv-SE"/>
              </w:rPr>
            </w:pPr>
            <w:r>
              <w:rPr>
                <w:rFonts w:eastAsia="DengXian" w:cs="v5.0.0"/>
                <w:lang w:val="sv-SE"/>
              </w:rPr>
              <w:lastRenderedPageBreak/>
              <w:t>NR Band n89</w:t>
            </w:r>
          </w:p>
        </w:tc>
        <w:tc>
          <w:tcPr>
            <w:tcW w:w="1700" w:type="dxa"/>
            <w:tcBorders>
              <w:top w:val="single" w:sz="2" w:space="0" w:color="auto"/>
              <w:left w:val="single" w:sz="4" w:space="0" w:color="auto"/>
              <w:bottom w:val="single" w:sz="2" w:space="0" w:color="auto"/>
              <w:right w:val="single" w:sz="2" w:space="0" w:color="auto"/>
            </w:tcBorders>
            <w:hideMark/>
          </w:tcPr>
          <w:p w14:paraId="517BD5DC" w14:textId="77777777" w:rsidR="00026B7B" w:rsidRDefault="00026B7B">
            <w:pPr>
              <w:pStyle w:val="TAC"/>
              <w:rPr>
                <w:rFonts w:eastAsiaTheme="minorHAnsi"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6C82F2B" w14:textId="77777777" w:rsidR="00026B7B" w:rsidRDefault="00026B7B">
            <w:pPr>
              <w:pStyle w:val="TAC"/>
              <w:rPr>
                <w:rFonts w:cstheme="minorBidi"/>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8C63AB9" w14:textId="77777777" w:rsidR="00026B7B" w:rsidRDefault="00026B7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7C7843B" w14:textId="77777777" w:rsidR="00026B7B" w:rsidRDefault="00026B7B">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026B7B" w14:paraId="1E6D8F13"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9E9D330" w14:textId="77777777" w:rsidR="00026B7B" w:rsidRDefault="00026B7B">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6A579C05" w14:textId="77777777" w:rsidR="00026B7B" w:rsidRDefault="00026B7B">
            <w:pPr>
              <w:pStyle w:val="TAC"/>
              <w:rPr>
                <w:rFonts w:eastAsiaTheme="minorHAnsi"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E0965E0"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961819"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2722C4" w14:textId="77777777" w:rsidR="00026B7B" w:rsidRDefault="00026B7B">
            <w:pPr>
              <w:pStyle w:val="TAL"/>
              <w:rPr>
                <w:rFonts w:cs="Arial"/>
              </w:rPr>
            </w:pPr>
            <w:r>
              <w:rPr>
                <w:rFonts w:cs="Arial"/>
              </w:rPr>
              <w:t>This requirement does not apply to E-UTRA BS operating in Band 50, 51, 75 or 76.</w:t>
            </w:r>
          </w:p>
        </w:tc>
      </w:tr>
      <w:tr w:rsidR="00026B7B" w14:paraId="596A8C22"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6C168585" w14:textId="77777777" w:rsidR="00026B7B" w:rsidRDefault="00026B7B">
            <w:pPr>
              <w:spacing w:after="0" w:line="240" w:lineRule="auto"/>
              <w:rPr>
                <w:rFonts w:ascii="Arial" w:eastAsia="DengXian" w:hAnsi="Arial" w:cs="v5.0.0"/>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70D334E" w14:textId="77777777" w:rsidR="00026B7B" w:rsidRDefault="00026B7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0761812"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D863120"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175026"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026B7B" w14:paraId="46EA5547"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78ED562" w14:textId="77777777" w:rsidR="00026B7B" w:rsidRDefault="00026B7B">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6D9CF30E" w14:textId="77777777" w:rsidR="00026B7B" w:rsidRDefault="00026B7B">
            <w:pPr>
              <w:pStyle w:val="TAC"/>
              <w:rPr>
                <w:rFonts w:eastAsiaTheme="minorHAnsi"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92553DA"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0E9E18"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D3FF00" w14:textId="77777777" w:rsidR="00026B7B" w:rsidRDefault="00026B7B">
            <w:pPr>
              <w:pStyle w:val="TAL"/>
              <w:rPr>
                <w:rFonts w:cs="Arial"/>
              </w:rPr>
            </w:pPr>
            <w:r>
              <w:rPr>
                <w:rFonts w:cs="Arial"/>
              </w:rPr>
              <w:t>This requirement does not apply to E-UTRA BS operating in Band 11, 21, 32, 45, 50, 51, 74, 75 or 76.</w:t>
            </w:r>
          </w:p>
        </w:tc>
      </w:tr>
      <w:tr w:rsidR="00026B7B" w14:paraId="730E97AF"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26D65A10" w14:textId="77777777" w:rsidR="00026B7B" w:rsidRDefault="00026B7B">
            <w:pPr>
              <w:spacing w:after="0" w:line="240" w:lineRule="auto"/>
              <w:rPr>
                <w:rFonts w:ascii="Arial" w:eastAsia="DengXian" w:hAnsi="Arial" w:cs="v5.0.0"/>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0849E66A" w14:textId="77777777" w:rsidR="00026B7B" w:rsidRDefault="00026B7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61938BE"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0A28865"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576D72"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026B7B" w14:paraId="576DA65B"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1DE1CA6" w14:textId="77777777" w:rsidR="00026B7B" w:rsidRDefault="00026B7B">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10FDBA64" w14:textId="77777777" w:rsidR="00026B7B" w:rsidRDefault="00026B7B">
            <w:pPr>
              <w:pStyle w:val="TAC"/>
              <w:rPr>
                <w:rFonts w:eastAsiaTheme="minorHAnsi"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0E436A3"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1100C6"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57ABFB" w14:textId="77777777" w:rsidR="00026B7B" w:rsidRDefault="00026B7B">
            <w:pPr>
              <w:pStyle w:val="TAL"/>
              <w:rPr>
                <w:rFonts w:cs="Arial"/>
              </w:rPr>
            </w:pPr>
            <w:r>
              <w:rPr>
                <w:rFonts w:cs="Arial"/>
              </w:rPr>
              <w:t>This requirement does not apply to E-UTRA BS operating in Band 50, 51, 75 or 76.</w:t>
            </w:r>
          </w:p>
        </w:tc>
      </w:tr>
      <w:tr w:rsidR="00026B7B" w14:paraId="109B736A"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2493D9BC" w14:textId="77777777" w:rsidR="00026B7B" w:rsidRDefault="00026B7B">
            <w:pPr>
              <w:spacing w:after="0" w:line="240" w:lineRule="auto"/>
              <w:rPr>
                <w:rFonts w:ascii="Arial" w:eastAsia="DengXian" w:hAnsi="Arial" w:cs="v5.0.0"/>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714D19E" w14:textId="77777777" w:rsidR="00026B7B" w:rsidRDefault="00026B7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4BA8FCF"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2BEA3E"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C61188"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026B7B" w14:paraId="0F823D6A"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6A7574A" w14:textId="77777777" w:rsidR="00026B7B" w:rsidRDefault="00026B7B">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4CCC8B0C" w14:textId="77777777" w:rsidR="00026B7B" w:rsidRDefault="00026B7B">
            <w:pPr>
              <w:pStyle w:val="TAC"/>
              <w:rPr>
                <w:rFonts w:eastAsiaTheme="minorHAnsi"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DFF2B0B"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231D1D"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20AC63" w14:textId="77777777" w:rsidR="00026B7B" w:rsidRDefault="00026B7B">
            <w:pPr>
              <w:pStyle w:val="TAL"/>
              <w:rPr>
                <w:rFonts w:cs="Arial"/>
              </w:rPr>
            </w:pPr>
            <w:r>
              <w:rPr>
                <w:rFonts w:cs="Arial"/>
              </w:rPr>
              <w:t>This requirement does not apply to E-UTRA BS operating in Band 11, 21, 32, 45, 50, 51, 74, 75 or 76.</w:t>
            </w:r>
          </w:p>
        </w:tc>
      </w:tr>
      <w:tr w:rsidR="00026B7B" w14:paraId="593313BC"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127AD11F" w14:textId="77777777" w:rsidR="00026B7B" w:rsidRDefault="00026B7B">
            <w:pPr>
              <w:spacing w:after="0" w:line="240" w:lineRule="auto"/>
              <w:rPr>
                <w:rFonts w:ascii="Arial" w:eastAsia="DengXian" w:hAnsi="Arial" w:cs="v5.0.0"/>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0CB53BED" w14:textId="77777777" w:rsidR="00026B7B" w:rsidRDefault="00026B7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FC8A647"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9FA797"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ED35BA"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026B7B" w14:paraId="6FC2547C"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788F41B" w14:textId="77777777" w:rsidR="00026B7B" w:rsidRDefault="00026B7B">
            <w:pPr>
              <w:pStyle w:val="TAC"/>
              <w:rPr>
                <w:rFonts w:eastAsia="DengXian" w:cs="v5.0.0"/>
                <w:lang w:val="sv-SE"/>
              </w:rPr>
            </w:pPr>
            <w:r>
              <w:rPr>
                <w:rFonts w:cs="Arial"/>
              </w:rPr>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7C097D5B" w14:textId="77777777" w:rsidR="00026B7B" w:rsidRDefault="00026B7B">
            <w:pPr>
              <w:pStyle w:val="TAC"/>
              <w:rPr>
                <w:rFonts w:eastAsiaTheme="minorHAnsi"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31B0C30"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AF584B"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DAFA54" w14:textId="77777777" w:rsidR="00026B7B" w:rsidRDefault="00026B7B">
            <w:pPr>
              <w:pStyle w:val="TAL"/>
              <w:rPr>
                <w:rFonts w:cs="Arial"/>
              </w:rPr>
            </w:pPr>
          </w:p>
        </w:tc>
      </w:tr>
      <w:tr w:rsidR="00026B7B" w14:paraId="429A1883"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D300F70" w14:textId="77777777" w:rsidR="00026B7B" w:rsidRDefault="00026B7B">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07CCEEDE" w14:textId="77777777" w:rsidR="00026B7B" w:rsidRDefault="00026B7B">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5BF47072"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8AAF4A"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73769D" w14:textId="77777777" w:rsidR="00026B7B" w:rsidRDefault="00026B7B">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026B7B" w14:paraId="00D8DD0B"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CAB2B43" w14:textId="77777777" w:rsidR="00026B7B" w:rsidRDefault="00026B7B">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3DA782BB" w14:textId="77777777" w:rsidR="00026B7B" w:rsidRDefault="00026B7B">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5E4F0E28" w14:textId="77777777" w:rsidR="00026B7B" w:rsidRDefault="00026B7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9DF06A6" w14:textId="77777777" w:rsidR="00026B7B" w:rsidRDefault="00026B7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1C0EDA49" w14:textId="77777777" w:rsidR="00026B7B" w:rsidRDefault="00026B7B">
            <w:pPr>
              <w:pStyle w:val="TAL"/>
              <w:rPr>
                <w:rFonts w:cs="Arial"/>
              </w:rPr>
            </w:pPr>
          </w:p>
        </w:tc>
      </w:tr>
      <w:tr w:rsidR="00026B7B" w14:paraId="05178EDA"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AA49D28" w14:textId="77777777" w:rsidR="00026B7B" w:rsidRDefault="00026B7B">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382DB6D0" w14:textId="77777777" w:rsidR="00026B7B" w:rsidRDefault="00026B7B">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4CCB2024" w14:textId="77777777" w:rsidR="00026B7B" w:rsidRDefault="00026B7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79CEDAE" w14:textId="77777777" w:rsidR="00026B7B" w:rsidRDefault="00026B7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4A56F591" w14:textId="77777777" w:rsidR="00026B7B" w:rsidRDefault="00026B7B">
            <w:pPr>
              <w:pStyle w:val="TAL"/>
              <w:rPr>
                <w:rFonts w:cs="Arial"/>
              </w:rPr>
            </w:pPr>
          </w:p>
        </w:tc>
      </w:tr>
      <w:tr w:rsidR="00026B7B" w14:paraId="67F91463"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3CFE622" w14:textId="77777777" w:rsidR="00026B7B" w:rsidRDefault="00026B7B">
            <w:pPr>
              <w:pStyle w:val="TAC"/>
              <w:rPr>
                <w:rFonts w:cstheme="minorBidi"/>
              </w:rPr>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09BC9540" w14:textId="77777777" w:rsidR="00026B7B" w:rsidRDefault="00026B7B">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2B66522" w14:textId="77777777" w:rsidR="00026B7B" w:rsidRDefault="00026B7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529B9F" w14:textId="77777777" w:rsidR="00026B7B" w:rsidRDefault="00026B7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290D88"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026B7B" w14:paraId="741714A8" w14:textId="77777777" w:rsidTr="00026B7B">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59900F14" w14:textId="77777777" w:rsidR="00026B7B" w:rsidRDefault="00026B7B">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069F4870" w14:textId="77777777" w:rsidR="00026B7B" w:rsidRDefault="00026B7B">
            <w:pPr>
              <w:pStyle w:val="TAC"/>
              <w:rPr>
                <w:rFonts w:cstheme="minorBidi"/>
              </w:rPr>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27AA9FD2" w14:textId="77777777" w:rsidR="00026B7B" w:rsidRDefault="00026B7B">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57C1F86E" w14:textId="77777777" w:rsidR="00026B7B" w:rsidRDefault="00026B7B">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7647631" w14:textId="77777777" w:rsidR="00026B7B" w:rsidRDefault="00026B7B">
            <w:pPr>
              <w:pStyle w:val="TAL"/>
              <w:rPr>
                <w:rFonts w:cs="Arial"/>
                <w:szCs w:val="22"/>
              </w:rPr>
            </w:pPr>
            <w:r>
              <w:rPr>
                <w:rFonts w:cs="Arial"/>
              </w:rPr>
              <w:t>This requirement does not apply to E-UTRA BS operating in Band 8.</w:t>
            </w:r>
          </w:p>
        </w:tc>
      </w:tr>
      <w:tr w:rsidR="00026B7B" w14:paraId="4C0BF121" w14:textId="77777777" w:rsidTr="00026B7B">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4806F96" w14:textId="77777777" w:rsidR="00026B7B" w:rsidRDefault="00026B7B">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3E459F64" w14:textId="77777777" w:rsidR="00026B7B" w:rsidRDefault="00026B7B">
            <w:pPr>
              <w:pStyle w:val="TAC"/>
              <w:rPr>
                <w:rFonts w:cstheme="minorBidi"/>
              </w:rPr>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10008743" w14:textId="77777777" w:rsidR="00026B7B" w:rsidRDefault="00026B7B">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7F51D733" w14:textId="77777777" w:rsidR="00026B7B" w:rsidRDefault="00026B7B">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01B9B2C5" w14:textId="77777777" w:rsidR="00026B7B" w:rsidRDefault="00026B7B">
            <w:pPr>
              <w:pStyle w:val="TAL"/>
              <w:rPr>
                <w:rFonts w:cs="Arial"/>
                <w:szCs w:val="22"/>
              </w:rPr>
            </w:pPr>
          </w:p>
        </w:tc>
      </w:tr>
      <w:tr w:rsidR="00026B7B" w14:paraId="3860D0E9" w14:textId="77777777" w:rsidTr="00026B7B">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012E565C" w14:textId="77777777" w:rsidR="00026B7B" w:rsidRDefault="00026B7B">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69B3C9F5" w14:textId="77777777" w:rsidR="00026B7B" w:rsidRDefault="00026B7B">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3157A13C" w14:textId="77777777" w:rsidR="00026B7B" w:rsidRDefault="00026B7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9D148F3" w14:textId="77777777" w:rsidR="00026B7B" w:rsidRDefault="00026B7B">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3CE85710" w14:textId="77777777" w:rsidR="00026B7B" w:rsidRDefault="00026B7B">
            <w:pPr>
              <w:pStyle w:val="TAL"/>
              <w:rPr>
                <w:rFonts w:cs="Arial"/>
              </w:rPr>
            </w:pPr>
          </w:p>
        </w:tc>
      </w:tr>
      <w:tr w:rsidR="00026B7B" w14:paraId="10307AC4"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53B5B26" w14:textId="77777777" w:rsidR="00026B7B" w:rsidRDefault="00026B7B">
            <w:pPr>
              <w:pStyle w:val="TAC"/>
              <w:rPr>
                <w:rFonts w:cs="Arial"/>
                <w:lang w:eastAsia="ko-KR"/>
              </w:rPr>
            </w:pPr>
            <w:r>
              <w:rPr>
                <w:rFonts w:cs="Arial"/>
              </w:rPr>
              <w:t>NR Band n</w:t>
            </w:r>
            <w:r>
              <w:rPr>
                <w:rFonts w:eastAsia="SimSun" w:cs="Arial"/>
                <w:lang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0124BF36" w14:textId="77777777" w:rsidR="00026B7B" w:rsidRDefault="00026B7B">
            <w:pPr>
              <w:pStyle w:val="TAC"/>
              <w:rPr>
                <w:rFonts w:cstheme="minorBidi"/>
              </w:rPr>
            </w:pPr>
            <w:r>
              <w:rPr>
                <w:rFonts w:cs="Arial"/>
                <w:lang w:eastAsia="zh-CN"/>
              </w:rPr>
              <w:t>5925</w:t>
            </w:r>
            <w:r>
              <w:rPr>
                <w:rFonts w:cs="Arial"/>
              </w:rPr>
              <w:t xml:space="preserve"> - </w:t>
            </w:r>
            <w:r>
              <w:rPr>
                <w:rFonts w:eastAsia="SimSun" w:cs="Arial"/>
                <w:lang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9C83E93" w14:textId="77777777" w:rsidR="00026B7B" w:rsidRDefault="00026B7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1583F1" w14:textId="77777777" w:rsidR="00026B7B" w:rsidRDefault="00026B7B">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738133" w14:textId="77777777" w:rsidR="00026B7B" w:rsidRDefault="00026B7B">
            <w:pPr>
              <w:pStyle w:val="TAL"/>
              <w:rPr>
                <w:rFonts w:cs="Arial"/>
                <w:szCs w:val="22"/>
              </w:rPr>
            </w:pPr>
            <w:r>
              <w:rPr>
                <w:rFonts w:cs="Arial"/>
              </w:rPr>
              <w:t xml:space="preserve">This is not applicable to E-UTRA BS operating in Band </w:t>
            </w:r>
            <w:r>
              <w:rPr>
                <w:rFonts w:cs="Arial"/>
                <w:lang w:eastAsia="zh-CN"/>
              </w:rPr>
              <w:t>46</w:t>
            </w:r>
            <w:r>
              <w:rPr>
                <w:rFonts w:cs="Arial"/>
              </w:rPr>
              <w:t>.</w:t>
            </w:r>
          </w:p>
        </w:tc>
      </w:tr>
      <w:tr w:rsidR="00026B7B" w14:paraId="5D94D524" w14:textId="77777777" w:rsidTr="00026B7B">
        <w:trPr>
          <w:cantSplit/>
          <w:trHeight w:val="113"/>
          <w:jc w:val="center"/>
        </w:trPr>
        <w:tc>
          <w:tcPr>
            <w:tcW w:w="1301" w:type="dxa"/>
            <w:tcBorders>
              <w:top w:val="single" w:sz="2" w:space="0" w:color="auto"/>
              <w:left w:val="single" w:sz="4" w:space="0" w:color="auto"/>
              <w:bottom w:val="nil"/>
              <w:right w:val="single" w:sz="4" w:space="0" w:color="auto"/>
            </w:tcBorders>
            <w:hideMark/>
          </w:tcPr>
          <w:p w14:paraId="2EE260A2" w14:textId="77777777" w:rsidR="00026B7B" w:rsidRDefault="00026B7B">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3DA1FFDE" w14:textId="77777777" w:rsidR="00026B7B" w:rsidRDefault="00026B7B">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0AE1B966" w14:textId="77777777" w:rsidR="00026B7B" w:rsidRDefault="00026B7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092380D" w14:textId="77777777" w:rsidR="00026B7B" w:rsidRDefault="00026B7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47D14D3" w14:textId="77777777" w:rsidR="00026B7B" w:rsidRDefault="00026B7B">
            <w:pPr>
              <w:pStyle w:val="TAL"/>
              <w:rPr>
                <w:rFonts w:cs="Arial"/>
              </w:rPr>
            </w:pPr>
            <w:r>
              <w:t xml:space="preserve">This requirement does not apply to E-UTRA BS operating in band </w:t>
            </w:r>
            <w:r>
              <w:rPr>
                <w:lang w:eastAsia="zh-CN"/>
              </w:rPr>
              <w:t>103</w:t>
            </w:r>
            <w:r>
              <w:rPr>
                <w:rFonts w:cs="v5.0.0"/>
              </w:rPr>
              <w:t>.</w:t>
            </w:r>
          </w:p>
        </w:tc>
      </w:tr>
      <w:tr w:rsidR="00026B7B" w14:paraId="19E72D43" w14:textId="77777777" w:rsidTr="00026B7B">
        <w:trPr>
          <w:cantSplit/>
          <w:trHeight w:val="113"/>
          <w:jc w:val="center"/>
        </w:trPr>
        <w:tc>
          <w:tcPr>
            <w:tcW w:w="1301" w:type="dxa"/>
            <w:tcBorders>
              <w:top w:val="nil"/>
              <w:left w:val="single" w:sz="4" w:space="0" w:color="auto"/>
              <w:bottom w:val="single" w:sz="4" w:space="0" w:color="auto"/>
              <w:right w:val="single" w:sz="4" w:space="0" w:color="auto"/>
            </w:tcBorders>
          </w:tcPr>
          <w:p w14:paraId="31C1B4E6" w14:textId="77777777" w:rsidR="00026B7B" w:rsidRDefault="00026B7B">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F45A7D4" w14:textId="77777777" w:rsidR="00026B7B" w:rsidRDefault="00026B7B">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5E446CC5" w14:textId="77777777" w:rsidR="00026B7B" w:rsidRDefault="00026B7B">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20DAC0B" w14:textId="77777777" w:rsidR="00026B7B" w:rsidRDefault="00026B7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18DD9BE" w14:textId="77777777" w:rsidR="00026B7B" w:rsidRDefault="00026B7B">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rFonts w:cs="Arial"/>
              </w:rPr>
              <w:t xml:space="preserve"> </w:t>
            </w:r>
          </w:p>
        </w:tc>
      </w:tr>
      <w:tr w:rsidR="00026B7B" w14:paraId="34592E1E" w14:textId="77777777" w:rsidTr="00026B7B">
        <w:trPr>
          <w:cantSplit/>
          <w:trHeight w:val="113"/>
          <w:jc w:val="center"/>
        </w:trPr>
        <w:tc>
          <w:tcPr>
            <w:tcW w:w="1301" w:type="dxa"/>
            <w:tcBorders>
              <w:top w:val="nil"/>
              <w:left w:val="single" w:sz="4" w:space="0" w:color="auto"/>
              <w:bottom w:val="single" w:sz="4" w:space="0" w:color="auto"/>
              <w:right w:val="single" w:sz="4" w:space="0" w:color="auto"/>
            </w:tcBorders>
            <w:hideMark/>
          </w:tcPr>
          <w:p w14:paraId="54C028A6" w14:textId="77777777" w:rsidR="00026B7B" w:rsidRDefault="00026B7B">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6AE442D1" w14:textId="77777777" w:rsidR="00026B7B" w:rsidRDefault="00026B7B">
            <w:pPr>
              <w:pStyle w:val="TAC"/>
              <w:rPr>
                <w:rFonts w:cs="Arial"/>
                <w:lang w:eastAsia="zh-CN"/>
              </w:rPr>
            </w:pPr>
            <w:r>
              <w:rPr>
                <w:rFonts w:cs="Arial"/>
                <w:lang w:eastAsia="zh-CN"/>
              </w:rPr>
              <w:t>6425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51E435F3" w14:textId="77777777" w:rsidR="00026B7B" w:rsidRDefault="00026B7B">
            <w:pPr>
              <w:pStyle w:val="TAC"/>
              <w:rPr>
                <w:rFonts w:cstheme="minorBidi"/>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F68604" w14:textId="77777777" w:rsidR="00026B7B" w:rsidRDefault="00026B7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E802005" w14:textId="77777777" w:rsidR="00026B7B" w:rsidRDefault="00026B7B">
            <w:pPr>
              <w:pStyle w:val="TAL"/>
            </w:pPr>
          </w:p>
        </w:tc>
      </w:tr>
      <w:tr w:rsidR="00026B7B" w14:paraId="113171BD" w14:textId="77777777" w:rsidTr="00026B7B">
        <w:trPr>
          <w:cantSplit/>
          <w:trHeight w:val="113"/>
          <w:jc w:val="center"/>
        </w:trPr>
        <w:tc>
          <w:tcPr>
            <w:tcW w:w="1301" w:type="dxa"/>
            <w:tcBorders>
              <w:top w:val="nil"/>
              <w:left w:val="single" w:sz="4" w:space="0" w:color="auto"/>
              <w:bottom w:val="nil"/>
              <w:right w:val="single" w:sz="4" w:space="0" w:color="auto"/>
            </w:tcBorders>
            <w:hideMark/>
          </w:tcPr>
          <w:p w14:paraId="5C4B079E" w14:textId="77777777" w:rsidR="00026B7B" w:rsidRDefault="00026B7B">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4570269E" w14:textId="77777777" w:rsidR="00026B7B" w:rsidRDefault="00026B7B">
            <w:pPr>
              <w:pStyle w:val="TAC"/>
              <w:rPr>
                <w:rFonts w:cs="Arial"/>
                <w:lang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7A865CA7" w14:textId="77777777" w:rsidR="00026B7B" w:rsidRDefault="00026B7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F9D6A08" w14:textId="77777777" w:rsidR="00026B7B" w:rsidRDefault="00026B7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4F97605" w14:textId="77777777" w:rsidR="00026B7B" w:rsidRDefault="00026B7B">
            <w:pPr>
              <w:pStyle w:val="TAL"/>
              <w:rPr>
                <w:rFonts w:cstheme="minorBidi"/>
              </w:rPr>
            </w:pPr>
            <w:r>
              <w:rPr>
                <w:rFonts w:cs="Arial"/>
                <w:lang w:eastAsia="ko-KR"/>
              </w:rPr>
              <w:t xml:space="preserve">This requirement does not apply to BS operating in Band </w:t>
            </w:r>
            <w:r>
              <w:rPr>
                <w:rFonts w:eastAsia="SimSun" w:cs="Arial"/>
                <w:lang w:eastAsia="zh-CN"/>
              </w:rPr>
              <w:t>71.</w:t>
            </w:r>
          </w:p>
        </w:tc>
      </w:tr>
      <w:tr w:rsidR="00026B7B" w14:paraId="19C0EB74" w14:textId="77777777" w:rsidTr="00026B7B">
        <w:trPr>
          <w:cantSplit/>
          <w:trHeight w:val="113"/>
          <w:jc w:val="center"/>
        </w:trPr>
        <w:tc>
          <w:tcPr>
            <w:tcW w:w="1301" w:type="dxa"/>
            <w:tcBorders>
              <w:top w:val="nil"/>
              <w:left w:val="single" w:sz="4" w:space="0" w:color="auto"/>
              <w:bottom w:val="single" w:sz="4" w:space="0" w:color="auto"/>
              <w:right w:val="single" w:sz="4" w:space="0" w:color="auto"/>
            </w:tcBorders>
          </w:tcPr>
          <w:p w14:paraId="30E523EC" w14:textId="77777777" w:rsidR="00026B7B" w:rsidRDefault="00026B7B">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19FDA6A" w14:textId="77777777" w:rsidR="00026B7B" w:rsidRDefault="00026B7B">
            <w:pPr>
              <w:pStyle w:val="TAC"/>
              <w:rPr>
                <w:rFonts w:cs="Arial"/>
                <w:lang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4C8B11DD" w14:textId="77777777" w:rsidR="00026B7B" w:rsidRDefault="00026B7B">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E3920B5" w14:textId="77777777" w:rsidR="00026B7B" w:rsidRDefault="00026B7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0A875ED" w14:textId="77777777" w:rsidR="00026B7B" w:rsidRDefault="00026B7B">
            <w:pPr>
              <w:pStyle w:val="TAL"/>
              <w:rPr>
                <w:rFonts w:cstheme="minorBidi"/>
              </w:rPr>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026B7B" w14:paraId="4205277A" w14:textId="77777777" w:rsidTr="00026B7B">
        <w:trPr>
          <w:cantSplit/>
          <w:trHeight w:val="113"/>
          <w:jc w:val="center"/>
        </w:trPr>
        <w:tc>
          <w:tcPr>
            <w:tcW w:w="1301" w:type="dxa"/>
            <w:tcBorders>
              <w:top w:val="nil"/>
              <w:left w:val="single" w:sz="4" w:space="0" w:color="auto"/>
              <w:bottom w:val="nil"/>
              <w:right w:val="single" w:sz="4" w:space="0" w:color="auto"/>
            </w:tcBorders>
            <w:hideMark/>
          </w:tcPr>
          <w:p w14:paraId="19157944" w14:textId="6D8C780E" w:rsidR="00026B7B" w:rsidRDefault="00026B7B">
            <w:pPr>
              <w:pStyle w:val="TAC"/>
              <w:rPr>
                <w:rFonts w:cs="Arial"/>
              </w:rPr>
            </w:pPr>
            <w:r>
              <w:rPr>
                <w:rFonts w:cs="Arial"/>
              </w:rPr>
              <w:t>E-UTRA Band 106</w:t>
            </w:r>
            <w:ins w:id="64" w:author="Iwajlo Angelow (Nokia)" w:date="2023-08-03T10:17:00Z">
              <w:r w:rsidR="00A4675A">
                <w:rPr>
                  <w:rFonts w:cs="Arial"/>
                </w:rPr>
                <w:t xml:space="preserve"> or NR Band n106</w:t>
              </w:r>
            </w:ins>
          </w:p>
        </w:tc>
        <w:tc>
          <w:tcPr>
            <w:tcW w:w="1700" w:type="dxa"/>
            <w:tcBorders>
              <w:top w:val="single" w:sz="2" w:space="0" w:color="auto"/>
              <w:left w:val="single" w:sz="4" w:space="0" w:color="auto"/>
              <w:bottom w:val="single" w:sz="2" w:space="0" w:color="auto"/>
              <w:right w:val="single" w:sz="2" w:space="0" w:color="auto"/>
            </w:tcBorders>
            <w:hideMark/>
          </w:tcPr>
          <w:p w14:paraId="67D9DB0D" w14:textId="77777777" w:rsidR="00026B7B" w:rsidRDefault="00026B7B">
            <w:pPr>
              <w:pStyle w:val="TAC"/>
              <w:rPr>
                <w:rFonts w:cstheme="minorBidi"/>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2BB56827" w14:textId="77777777" w:rsidR="00026B7B" w:rsidRDefault="00026B7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695F41" w14:textId="77777777" w:rsidR="00026B7B" w:rsidRDefault="00026B7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783E92" w14:textId="77777777" w:rsidR="00026B7B" w:rsidRDefault="00026B7B">
            <w:pPr>
              <w:pStyle w:val="TAL"/>
              <w:rPr>
                <w:rFonts w:cs="Arial"/>
              </w:rPr>
            </w:pPr>
            <w:r>
              <w:rPr>
                <w:rFonts w:cs="Arial"/>
              </w:rPr>
              <w:t>This requirement does not apply to E-UTRA BS operating in band 106.</w:t>
            </w:r>
          </w:p>
        </w:tc>
      </w:tr>
      <w:tr w:rsidR="00026B7B" w14:paraId="7721FD6E" w14:textId="77777777" w:rsidTr="00026B7B">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5AC85540" w14:textId="77777777" w:rsidR="00026B7B" w:rsidRDefault="00026B7B">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27B6199" w14:textId="77777777" w:rsidR="00026B7B" w:rsidRDefault="00026B7B">
            <w:pPr>
              <w:pStyle w:val="TAC"/>
              <w:rPr>
                <w:rFonts w:cstheme="minorBidi"/>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625C1341" w14:textId="77777777" w:rsidR="00026B7B" w:rsidRDefault="00026B7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5B9B4E" w14:textId="77777777" w:rsidR="00026B7B" w:rsidRDefault="00026B7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61A806" w14:textId="77777777" w:rsidR="00026B7B" w:rsidRDefault="00026B7B">
            <w:pPr>
              <w:pStyle w:val="TAL"/>
              <w:rPr>
                <w:rFonts w:cs="Arial"/>
              </w:rPr>
            </w:pPr>
            <w:r>
              <w:rPr>
                <w:rFonts w:cs="Arial"/>
              </w:rPr>
              <w:t>This requirement does not apply to E-UTRA BS operating in band 106, since it is already covered by the requirement in clause 6.6.4.2.</w:t>
            </w:r>
          </w:p>
          <w:p w14:paraId="6777B9DB" w14:textId="77777777" w:rsidR="00026B7B" w:rsidRDefault="00026B7B">
            <w:pPr>
              <w:pStyle w:val="TAL"/>
              <w:rPr>
                <w:rFonts w:cs="Arial"/>
              </w:rPr>
            </w:pPr>
            <w:r>
              <w:rPr>
                <w:rFonts w:cs="Arial"/>
              </w:rPr>
              <w:t>The requirement does not apply to E-UTRA BS operating in Band 5 or 26.</w:t>
            </w:r>
          </w:p>
        </w:tc>
      </w:tr>
      <w:tr w:rsidR="00026B7B" w14:paraId="37C9C387" w14:textId="77777777" w:rsidTr="00026B7B">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6E0458A6" w14:textId="77777777" w:rsidR="00026B7B" w:rsidRDefault="00026B7B">
            <w:pPr>
              <w:pStyle w:val="TAN"/>
              <w:rPr>
                <w:rFonts w:cs="Arial"/>
              </w:rPr>
            </w:pPr>
            <w:r>
              <w:rPr>
                <w:rFonts w:cs="Arial"/>
              </w:rPr>
              <w:t>NOTE 4:</w:t>
            </w:r>
            <w:r>
              <w:rPr>
                <w:rFonts w:cs="Arial"/>
              </w:rPr>
              <w:tab/>
              <w:t>Void</w:t>
            </w:r>
          </w:p>
        </w:tc>
      </w:tr>
    </w:tbl>
    <w:p w14:paraId="5D463B59" w14:textId="77777777" w:rsidR="00026B7B" w:rsidRDefault="00026B7B" w:rsidP="007C7293">
      <w:pPr>
        <w:pStyle w:val="B10"/>
        <w:ind w:left="0" w:firstLine="0"/>
        <w:jc w:val="both"/>
        <w:rPr>
          <w:color w:val="0070C0"/>
          <w:lang w:val="en-US" w:eastAsia="fi-FI"/>
        </w:rPr>
      </w:pPr>
    </w:p>
    <w:p w14:paraId="3D6142CD" w14:textId="446E79DF"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0EFED01" w14:textId="77777777" w:rsidR="00026B7B" w:rsidRDefault="00026B7B" w:rsidP="00026B7B">
      <w:pPr>
        <w:pStyle w:val="Heading5"/>
      </w:pPr>
      <w:bookmarkStart w:id="65" w:name="_Toc20997797"/>
      <w:bookmarkStart w:id="66" w:name="_Toc29478476"/>
      <w:bookmarkStart w:id="67" w:name="_Toc35933074"/>
      <w:bookmarkStart w:id="68" w:name="_Toc35935362"/>
      <w:bookmarkStart w:id="69" w:name="_Toc37162946"/>
      <w:bookmarkStart w:id="70" w:name="_Toc37173274"/>
      <w:bookmarkStart w:id="71" w:name="_Toc37173526"/>
      <w:bookmarkStart w:id="72" w:name="_Toc44754082"/>
      <w:bookmarkStart w:id="73" w:name="_Toc45825510"/>
      <w:bookmarkStart w:id="74" w:name="_Toc45825762"/>
      <w:bookmarkStart w:id="75" w:name="_Toc45826014"/>
      <w:bookmarkStart w:id="76" w:name="_Toc45826266"/>
      <w:bookmarkStart w:id="77" w:name="_Toc52466432"/>
      <w:bookmarkStart w:id="78" w:name="_Toc66869417"/>
      <w:bookmarkStart w:id="79" w:name="_Toc66872235"/>
      <w:bookmarkStart w:id="80" w:name="_Toc75173392"/>
      <w:bookmarkStart w:id="81" w:name="_Toc76497208"/>
      <w:bookmarkStart w:id="82" w:name="_Toc82894009"/>
      <w:bookmarkStart w:id="83" w:name="_Toc89684540"/>
      <w:bookmarkStart w:id="84" w:name="_Toc98574681"/>
      <w:bookmarkStart w:id="85" w:name="_Toc123306909"/>
      <w:bookmarkStart w:id="86" w:name="_Toc123308054"/>
      <w:bookmarkStart w:id="87" w:name="_Toc124187110"/>
      <w:bookmarkStart w:id="88" w:name="_Toc130824915"/>
      <w:bookmarkStart w:id="89" w:name="_Toc137388775"/>
      <w:bookmarkStart w:id="90" w:name="_Toc137454321"/>
      <w:bookmarkStart w:id="91" w:name="_Toc138894648"/>
      <w:r>
        <w:lastRenderedPageBreak/>
        <w:t>6.6.4.4.1</w:t>
      </w:r>
      <w:r>
        <w:tab/>
        <w:t>Minimum Requirement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F63E608" w14:textId="77777777" w:rsidR="00026B7B" w:rsidRDefault="00026B7B" w:rsidP="00026B7B">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067C69E6" w14:textId="77777777" w:rsidR="00026B7B" w:rsidRDefault="00026B7B" w:rsidP="00026B7B">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026B7B" w14:paraId="5A5E86A2"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F742E1" w14:textId="77777777" w:rsidR="00026B7B" w:rsidRDefault="00026B7B">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41CD9B46" w14:textId="77777777" w:rsidR="00026B7B" w:rsidRDefault="00026B7B">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07CAB376" w14:textId="77777777" w:rsidR="00026B7B" w:rsidRDefault="00026B7B">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6535FFB" w14:textId="77777777" w:rsidR="00026B7B" w:rsidRDefault="00026B7B">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4795D6CE" w14:textId="77777777" w:rsidR="00026B7B" w:rsidRDefault="00026B7B">
            <w:pPr>
              <w:pStyle w:val="TAH"/>
              <w:rPr>
                <w:rFonts w:cs="Arial"/>
              </w:rPr>
            </w:pPr>
            <w:r>
              <w:rPr>
                <w:rFonts w:cs="Arial"/>
              </w:rPr>
              <w:t>Note</w:t>
            </w:r>
          </w:p>
        </w:tc>
      </w:tr>
      <w:tr w:rsidR="00026B7B" w14:paraId="3236B072"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5FE0F8" w14:textId="77777777" w:rsidR="00026B7B" w:rsidRDefault="00026B7B">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34468E6B" w14:textId="77777777" w:rsidR="00026B7B" w:rsidRDefault="00026B7B">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11D27052" w14:textId="77777777" w:rsidR="00026B7B" w:rsidRDefault="00026B7B">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512BBE46" w14:textId="77777777" w:rsidR="00026B7B" w:rsidRDefault="00026B7B">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162F5E05" w14:textId="77777777" w:rsidR="00026B7B" w:rsidRDefault="00026B7B">
            <w:pPr>
              <w:pStyle w:val="TAC"/>
              <w:rPr>
                <w:rFonts w:cs="Arial"/>
              </w:rPr>
            </w:pPr>
          </w:p>
        </w:tc>
      </w:tr>
      <w:tr w:rsidR="00026B7B" w14:paraId="71C2F8F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1BDBF4" w14:textId="77777777" w:rsidR="00026B7B" w:rsidRDefault="00026B7B">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02D217FB" w14:textId="77777777" w:rsidR="00026B7B" w:rsidRDefault="00026B7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0EEA0DE" w14:textId="77777777" w:rsidR="00026B7B" w:rsidRDefault="00026B7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6D9E56B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70A04F" w14:textId="77777777" w:rsidR="00026B7B" w:rsidRDefault="00026B7B">
            <w:pPr>
              <w:pStyle w:val="TAC"/>
              <w:rPr>
                <w:rFonts w:cs="Arial"/>
              </w:rPr>
            </w:pPr>
          </w:p>
        </w:tc>
      </w:tr>
      <w:tr w:rsidR="00026B7B" w14:paraId="4FCAD34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D74A0B" w14:textId="77777777" w:rsidR="00026B7B" w:rsidRDefault="00026B7B">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61406821" w14:textId="77777777" w:rsidR="00026B7B" w:rsidRDefault="00026B7B">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7EE7958C" w14:textId="77777777" w:rsidR="00026B7B" w:rsidRDefault="00026B7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15611AB7"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4AA5E3" w14:textId="77777777" w:rsidR="00026B7B" w:rsidRDefault="00026B7B">
            <w:pPr>
              <w:pStyle w:val="TAC"/>
              <w:rPr>
                <w:rFonts w:cs="Arial"/>
              </w:rPr>
            </w:pPr>
          </w:p>
        </w:tc>
      </w:tr>
      <w:tr w:rsidR="00026B7B" w14:paraId="15E26F0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180E28" w14:textId="77777777" w:rsidR="00026B7B" w:rsidRDefault="00026B7B">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3CE3D352" w14:textId="77777777" w:rsidR="00026B7B" w:rsidRDefault="00026B7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B2ED2E0" w14:textId="77777777" w:rsidR="00026B7B" w:rsidRDefault="00026B7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1E5C85F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8B0241" w14:textId="77777777" w:rsidR="00026B7B" w:rsidRDefault="00026B7B">
            <w:pPr>
              <w:pStyle w:val="TAC"/>
              <w:rPr>
                <w:rFonts w:cs="Arial"/>
              </w:rPr>
            </w:pPr>
          </w:p>
        </w:tc>
      </w:tr>
      <w:tr w:rsidR="00026B7B" w14:paraId="1BD3788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CB0DBB" w14:textId="77777777" w:rsidR="00026B7B" w:rsidRDefault="00026B7B">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4ADA87C3" w14:textId="77777777" w:rsidR="00026B7B" w:rsidRDefault="00026B7B">
            <w:pPr>
              <w:pStyle w:val="TAC"/>
              <w:rPr>
                <w:rFonts w:cs="Arial"/>
                <w:lang w:eastAsia="zh-CN"/>
              </w:rPr>
            </w:pPr>
            <w:r>
              <w:rPr>
                <w:rFonts w:cs="Arial"/>
              </w:rPr>
              <w:t>1920 - 1980 MHz</w:t>
            </w:r>
          </w:p>
          <w:p w14:paraId="3C9732F6" w14:textId="77777777" w:rsidR="00026B7B" w:rsidRDefault="00026B7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F8AC928"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A53C97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63B995" w14:textId="77777777" w:rsidR="00026B7B" w:rsidRDefault="00026B7B">
            <w:pPr>
              <w:pStyle w:val="TAC"/>
              <w:rPr>
                <w:rFonts w:cs="Arial"/>
              </w:rPr>
            </w:pPr>
          </w:p>
        </w:tc>
      </w:tr>
      <w:tr w:rsidR="00026B7B" w14:paraId="71BDA75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C47086" w14:textId="77777777" w:rsidR="00026B7B" w:rsidRDefault="00026B7B">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7D1D7A1A" w14:textId="77777777" w:rsidR="00026B7B" w:rsidRDefault="00026B7B">
            <w:pPr>
              <w:pStyle w:val="TAC"/>
              <w:rPr>
                <w:rFonts w:cs="Arial"/>
                <w:lang w:eastAsia="zh-CN"/>
              </w:rPr>
            </w:pPr>
            <w:r>
              <w:rPr>
                <w:rFonts w:cs="Arial"/>
              </w:rPr>
              <w:t>1850 - 1910 MHz</w:t>
            </w:r>
          </w:p>
          <w:p w14:paraId="6EE224D7" w14:textId="77777777" w:rsidR="00026B7B" w:rsidRDefault="00026B7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4AC2D6F"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C57F9BB"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143EE5" w14:textId="77777777" w:rsidR="00026B7B" w:rsidRDefault="00026B7B">
            <w:pPr>
              <w:pStyle w:val="TAC"/>
              <w:rPr>
                <w:rFonts w:cs="Arial"/>
              </w:rPr>
            </w:pPr>
          </w:p>
        </w:tc>
      </w:tr>
      <w:tr w:rsidR="00026B7B" w14:paraId="4183D57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CA8244" w14:textId="77777777" w:rsidR="00026B7B" w:rsidRDefault="00026B7B">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5AF41855" w14:textId="77777777" w:rsidR="00026B7B" w:rsidRDefault="00026B7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1566678"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AA5F185"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2F52AE" w14:textId="77777777" w:rsidR="00026B7B" w:rsidRDefault="00026B7B">
            <w:pPr>
              <w:pStyle w:val="TAC"/>
              <w:rPr>
                <w:rFonts w:cs="Arial"/>
              </w:rPr>
            </w:pPr>
          </w:p>
        </w:tc>
      </w:tr>
      <w:tr w:rsidR="00026B7B" w14:paraId="4260876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A14AE3" w14:textId="77777777" w:rsidR="00026B7B" w:rsidRDefault="00026B7B">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3BC2CEB1" w14:textId="77777777" w:rsidR="00026B7B" w:rsidRDefault="00026B7B">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3B802941"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EBB6AFF"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047DF2" w14:textId="77777777" w:rsidR="00026B7B" w:rsidRDefault="00026B7B">
            <w:pPr>
              <w:pStyle w:val="TAC"/>
              <w:rPr>
                <w:rFonts w:cs="Arial"/>
              </w:rPr>
            </w:pPr>
          </w:p>
        </w:tc>
      </w:tr>
      <w:tr w:rsidR="00026B7B" w14:paraId="36BCC27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384AA0" w14:textId="77777777" w:rsidR="00026B7B" w:rsidRDefault="00026B7B">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6693906C" w14:textId="77777777" w:rsidR="00026B7B" w:rsidRDefault="00026B7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6187732"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3A18B96"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74CBD6" w14:textId="77777777" w:rsidR="00026B7B" w:rsidRDefault="00026B7B">
            <w:pPr>
              <w:pStyle w:val="TAC"/>
              <w:rPr>
                <w:rFonts w:cs="Arial"/>
              </w:rPr>
            </w:pPr>
          </w:p>
        </w:tc>
      </w:tr>
      <w:tr w:rsidR="00026B7B" w14:paraId="47910E5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7DDE8D" w14:textId="77777777" w:rsidR="00026B7B" w:rsidRDefault="00026B7B">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31CF6FFC" w14:textId="77777777" w:rsidR="00026B7B" w:rsidRDefault="00026B7B">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7E07E931"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089FB0F"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71247A" w14:textId="77777777" w:rsidR="00026B7B" w:rsidRDefault="00026B7B">
            <w:pPr>
              <w:pStyle w:val="TAC"/>
              <w:rPr>
                <w:rFonts w:cs="Arial"/>
              </w:rPr>
            </w:pPr>
          </w:p>
        </w:tc>
      </w:tr>
      <w:tr w:rsidR="00026B7B" w14:paraId="2845104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E1393E" w14:textId="77777777" w:rsidR="00026B7B" w:rsidRDefault="00026B7B">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355DB420" w14:textId="77777777" w:rsidR="00026B7B" w:rsidRDefault="00026B7B">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66D3F6BB"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AD4C3B"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526DA4" w14:textId="77777777" w:rsidR="00026B7B" w:rsidRDefault="00026B7B">
            <w:pPr>
              <w:pStyle w:val="TAC"/>
              <w:rPr>
                <w:rFonts w:cs="Arial"/>
              </w:rPr>
            </w:pPr>
          </w:p>
        </w:tc>
      </w:tr>
      <w:tr w:rsidR="00026B7B" w14:paraId="435DFD4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8F7778" w14:textId="77777777" w:rsidR="00026B7B" w:rsidRDefault="00026B7B">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26E72F74" w14:textId="77777777" w:rsidR="00026B7B" w:rsidRDefault="00026B7B">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E144E89"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1585A2"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B4639B" w14:textId="77777777" w:rsidR="00026B7B" w:rsidRDefault="00026B7B">
            <w:pPr>
              <w:pStyle w:val="TAC"/>
              <w:rPr>
                <w:rFonts w:cs="Arial"/>
              </w:rPr>
            </w:pPr>
          </w:p>
        </w:tc>
      </w:tr>
      <w:tr w:rsidR="00026B7B" w14:paraId="49D02262"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CABA68" w14:textId="77777777" w:rsidR="00026B7B" w:rsidRDefault="00026B7B">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075DD5F1" w14:textId="77777777" w:rsidR="00026B7B" w:rsidRDefault="00026B7B">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35E52DD5"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41C0F75"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89D57E" w14:textId="77777777" w:rsidR="00026B7B" w:rsidRDefault="00026B7B">
            <w:pPr>
              <w:pStyle w:val="TAC"/>
              <w:rPr>
                <w:rFonts w:cs="Arial"/>
              </w:rPr>
            </w:pPr>
          </w:p>
        </w:tc>
      </w:tr>
      <w:tr w:rsidR="00026B7B" w14:paraId="77342F7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C3DAC0" w14:textId="77777777" w:rsidR="00026B7B" w:rsidRDefault="00026B7B">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4ABC6BA" w14:textId="77777777" w:rsidR="00026B7B" w:rsidRDefault="00026B7B">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4CF39247"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73F9D4A"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81DE27" w14:textId="77777777" w:rsidR="00026B7B" w:rsidRDefault="00026B7B">
            <w:pPr>
              <w:pStyle w:val="TAC"/>
              <w:rPr>
                <w:rFonts w:cs="Arial"/>
              </w:rPr>
            </w:pPr>
          </w:p>
        </w:tc>
      </w:tr>
      <w:tr w:rsidR="00026B7B" w14:paraId="1442044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0DFC5E" w14:textId="77777777" w:rsidR="00026B7B" w:rsidRDefault="00026B7B">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3B9759AC" w14:textId="77777777" w:rsidR="00026B7B" w:rsidRDefault="00026B7B">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3857E5D0"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183D99"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FFFD2AC" w14:textId="77777777" w:rsidR="00026B7B" w:rsidRDefault="00026B7B">
            <w:pPr>
              <w:pStyle w:val="TAC"/>
              <w:rPr>
                <w:rFonts w:cs="Arial"/>
              </w:rPr>
            </w:pPr>
            <w:r>
              <w:rPr>
                <w:rFonts w:cs="v5.0.0"/>
                <w:lang w:eastAsia="ja-JP"/>
              </w:rPr>
              <w:t>This is not applicable to E-UTRA BS operating in Band 50 or 75</w:t>
            </w:r>
          </w:p>
        </w:tc>
      </w:tr>
      <w:tr w:rsidR="00026B7B" w14:paraId="3D6C7AC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A9D727" w14:textId="77777777" w:rsidR="00026B7B" w:rsidRDefault="00026B7B">
            <w:pPr>
              <w:pStyle w:val="TAC"/>
              <w:rPr>
                <w:rFonts w:cs="Arial"/>
                <w:lang w:val="sv-SE"/>
              </w:rPr>
            </w:pPr>
            <w:r>
              <w:rPr>
                <w:rFonts w:cs="v5.0.0"/>
                <w:lang w:val="sv-SE"/>
              </w:rPr>
              <w:t>WA</w:t>
            </w:r>
            <w:r>
              <w:rPr>
                <w:rFonts w:cs="Arial"/>
                <w:lang w:val="sv-SE"/>
              </w:rPr>
              <w:t xml:space="preserve"> UTRA FDD Band XII or</w:t>
            </w:r>
          </w:p>
          <w:p w14:paraId="65AFCD14" w14:textId="77777777" w:rsidR="00026B7B" w:rsidRDefault="00026B7B">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245B7745" w14:textId="77777777" w:rsidR="00026B7B" w:rsidRDefault="00026B7B">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63FB6755"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EB81CD8"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3752B3" w14:textId="77777777" w:rsidR="00026B7B" w:rsidRDefault="00026B7B">
            <w:pPr>
              <w:pStyle w:val="TAC"/>
              <w:rPr>
                <w:rFonts w:cs="Arial"/>
              </w:rPr>
            </w:pPr>
          </w:p>
        </w:tc>
      </w:tr>
      <w:tr w:rsidR="00026B7B" w14:paraId="18B38F9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AE6D99" w14:textId="77777777" w:rsidR="00026B7B" w:rsidRDefault="00026B7B">
            <w:pPr>
              <w:pStyle w:val="TAC"/>
              <w:rPr>
                <w:rFonts w:cs="Arial"/>
                <w:lang w:val="sv-SE"/>
              </w:rPr>
            </w:pPr>
            <w:r>
              <w:rPr>
                <w:rFonts w:cs="v5.0.0"/>
                <w:lang w:val="sv-SE"/>
              </w:rPr>
              <w:t>WA</w:t>
            </w:r>
            <w:r>
              <w:rPr>
                <w:rFonts w:cs="Arial"/>
                <w:lang w:val="sv-SE"/>
              </w:rPr>
              <w:t xml:space="preserve"> UTRA FDD Band XIII or</w:t>
            </w:r>
          </w:p>
          <w:p w14:paraId="0FAF497F" w14:textId="77777777" w:rsidR="00026B7B" w:rsidRDefault="00026B7B">
            <w:pPr>
              <w:pStyle w:val="TAC"/>
              <w:rPr>
                <w:rFonts w:cs="v5.0.0"/>
                <w:lang w:val="sv-SE"/>
              </w:rPr>
            </w:pPr>
            <w:r>
              <w:rPr>
                <w:rFonts w:cs="Arial"/>
                <w:lang w:val="sv-SE"/>
              </w:rPr>
              <w:t>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52A3487B" w14:textId="77777777" w:rsidR="00026B7B" w:rsidRDefault="00026B7B">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5D206B20"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FBA9FAA"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8C0BF4" w14:textId="77777777" w:rsidR="00026B7B" w:rsidRDefault="00026B7B">
            <w:pPr>
              <w:pStyle w:val="TAC"/>
              <w:rPr>
                <w:rFonts w:cs="Arial"/>
              </w:rPr>
            </w:pPr>
          </w:p>
        </w:tc>
      </w:tr>
      <w:tr w:rsidR="00026B7B" w14:paraId="6CDF9B5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998387" w14:textId="77777777" w:rsidR="00026B7B" w:rsidRDefault="00026B7B">
            <w:pPr>
              <w:pStyle w:val="TAC"/>
              <w:rPr>
                <w:rFonts w:cs="Arial"/>
                <w:lang w:val="sv-SE"/>
              </w:rPr>
            </w:pPr>
            <w:r>
              <w:rPr>
                <w:rFonts w:cs="v5.0.0"/>
                <w:lang w:val="sv-SE"/>
              </w:rPr>
              <w:t>WA</w:t>
            </w:r>
            <w:r>
              <w:rPr>
                <w:rFonts w:cs="Arial"/>
                <w:lang w:val="sv-SE"/>
              </w:rPr>
              <w:t xml:space="preserve"> UTRA FDD Band XIV or</w:t>
            </w:r>
          </w:p>
          <w:p w14:paraId="0B57B7CD" w14:textId="77777777" w:rsidR="00026B7B" w:rsidRDefault="00026B7B">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3F32DA36" w14:textId="77777777" w:rsidR="00026B7B" w:rsidRDefault="00026B7B">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1CEA1FF0"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CD7F741"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3553E0" w14:textId="77777777" w:rsidR="00026B7B" w:rsidRDefault="00026B7B">
            <w:pPr>
              <w:pStyle w:val="TAC"/>
              <w:rPr>
                <w:rFonts w:cs="Arial"/>
              </w:rPr>
            </w:pPr>
          </w:p>
        </w:tc>
      </w:tr>
      <w:tr w:rsidR="00026B7B" w14:paraId="66EB927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57C9E0" w14:textId="77777777" w:rsidR="00026B7B" w:rsidRDefault="00026B7B">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14:paraId="17E86BB9" w14:textId="77777777" w:rsidR="00026B7B" w:rsidRDefault="00026B7B">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A794769"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9B5719F"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D49882" w14:textId="77777777" w:rsidR="00026B7B" w:rsidRDefault="00026B7B">
            <w:pPr>
              <w:pStyle w:val="TAC"/>
              <w:rPr>
                <w:rFonts w:cs="Arial"/>
              </w:rPr>
            </w:pPr>
          </w:p>
        </w:tc>
      </w:tr>
      <w:tr w:rsidR="00026B7B" w14:paraId="1268FA3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5E8D88" w14:textId="77777777" w:rsidR="00026B7B" w:rsidRDefault="00026B7B">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14:paraId="2468A45A" w14:textId="77777777" w:rsidR="00026B7B" w:rsidRDefault="00026B7B">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5D75D39B"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C43C305"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9D44E6" w14:textId="77777777" w:rsidR="00026B7B" w:rsidRDefault="00026B7B">
            <w:pPr>
              <w:pStyle w:val="TAC"/>
              <w:rPr>
                <w:rFonts w:cs="Arial"/>
              </w:rPr>
            </w:pPr>
          </w:p>
        </w:tc>
      </w:tr>
      <w:tr w:rsidR="00026B7B" w14:paraId="72DBD38E"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5478A2" w14:textId="77777777" w:rsidR="00026B7B" w:rsidRDefault="00026B7B">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23A4B878" w14:textId="77777777" w:rsidR="00026B7B" w:rsidRDefault="00026B7B">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145905D"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4BFFF2C"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AD2E73" w14:textId="77777777" w:rsidR="00026B7B" w:rsidRDefault="00026B7B">
            <w:pPr>
              <w:pStyle w:val="TAC"/>
              <w:rPr>
                <w:rFonts w:cs="Arial"/>
              </w:rPr>
            </w:pPr>
          </w:p>
        </w:tc>
      </w:tr>
      <w:tr w:rsidR="00026B7B" w14:paraId="11FA952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4FF05C" w14:textId="77777777" w:rsidR="00026B7B" w:rsidRDefault="00026B7B">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73C4EA56" w14:textId="77777777" w:rsidR="00026B7B" w:rsidRDefault="00026B7B">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645EDB41"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60E29C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647C20" w14:textId="77777777" w:rsidR="00026B7B" w:rsidRDefault="00026B7B">
            <w:pPr>
              <w:pStyle w:val="TAC"/>
              <w:rPr>
                <w:rFonts w:cs="Arial"/>
              </w:rPr>
            </w:pPr>
            <w:r>
              <w:rPr>
                <w:rFonts w:cs="v5.0.0"/>
                <w:lang w:eastAsia="ja-JP"/>
              </w:rPr>
              <w:t>This is not applicable to E-UTRA BS operating in Band 32, 50 or 75</w:t>
            </w:r>
          </w:p>
        </w:tc>
      </w:tr>
      <w:tr w:rsidR="00026B7B" w14:paraId="443B266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3864C9" w14:textId="77777777" w:rsidR="00026B7B" w:rsidRDefault="00026B7B">
            <w:pPr>
              <w:pStyle w:val="TAC"/>
              <w:rPr>
                <w:rFonts w:cs="v5.0.0"/>
                <w:lang w:val="sv-SE"/>
              </w:rPr>
            </w:pPr>
            <w:r>
              <w:rPr>
                <w:rFonts w:cs="v5.0.0"/>
                <w:lang w:val="sv-SE"/>
              </w:rPr>
              <w:lastRenderedPageBreak/>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F7F63A2" w14:textId="77777777" w:rsidR="00026B7B" w:rsidRDefault="00026B7B">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051E3E48"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4481084"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BAE9948" w14:textId="77777777" w:rsidR="00026B7B" w:rsidRDefault="00026B7B">
            <w:pPr>
              <w:pStyle w:val="TAC"/>
              <w:rPr>
                <w:rFonts w:cs="Arial"/>
              </w:rPr>
            </w:pPr>
            <w:r>
              <w:rPr>
                <w:rFonts w:cs="Arial"/>
              </w:rPr>
              <w:t>This is not applicable to E-UTRA BS operating in Band 42</w:t>
            </w:r>
          </w:p>
        </w:tc>
      </w:tr>
      <w:tr w:rsidR="00026B7B" w14:paraId="084BA2D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3D8062" w14:textId="77777777" w:rsidR="00026B7B" w:rsidRDefault="00026B7B">
            <w:pPr>
              <w:pStyle w:val="TAC"/>
              <w:rPr>
                <w:rFonts w:cs="v5.0.0"/>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4E72FB34" w14:textId="77777777" w:rsidR="00026B7B" w:rsidRDefault="00026B7B">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C1BDE4C"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42BCC5F"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4C2C48" w14:textId="77777777" w:rsidR="00026B7B" w:rsidRDefault="00026B7B">
            <w:pPr>
              <w:pStyle w:val="TAC"/>
              <w:rPr>
                <w:rFonts w:cs="Arial"/>
              </w:rPr>
            </w:pPr>
          </w:p>
        </w:tc>
      </w:tr>
      <w:tr w:rsidR="00026B7B" w14:paraId="5957A967"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B30665" w14:textId="77777777" w:rsidR="00026B7B" w:rsidRDefault="00026B7B">
            <w:pPr>
              <w:pStyle w:val="TAC"/>
              <w:rPr>
                <w:rFonts w:cs="Arial"/>
                <w:lang w:val="sv-SE"/>
              </w:rPr>
            </w:pPr>
            <w:r>
              <w:rPr>
                <w:rFonts w:cs="v5.0.0"/>
                <w:lang w:val="sv-SE" w:eastAsia="zh-CN"/>
              </w:rPr>
              <w:t xml:space="preserve">WA </w:t>
            </w:r>
            <w:r>
              <w:rPr>
                <w:rFonts w:cs="Arial"/>
                <w:lang w:val="sv-SE"/>
              </w:rPr>
              <w:t>UTRA FDD Band XXV or</w:t>
            </w:r>
          </w:p>
          <w:p w14:paraId="670926EF" w14:textId="77777777" w:rsidR="00026B7B" w:rsidRDefault="00026B7B">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65277B49" w14:textId="77777777" w:rsidR="00026B7B" w:rsidRDefault="00026B7B">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36B17EE7"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25E4686"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C45E05" w14:textId="77777777" w:rsidR="00026B7B" w:rsidRDefault="00026B7B">
            <w:pPr>
              <w:pStyle w:val="TAC"/>
              <w:rPr>
                <w:rFonts w:cs="Arial"/>
              </w:rPr>
            </w:pPr>
          </w:p>
        </w:tc>
      </w:tr>
      <w:tr w:rsidR="00026B7B" w14:paraId="6918200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0AA81E" w14:textId="77777777" w:rsidR="00026B7B" w:rsidRDefault="00026B7B">
            <w:pPr>
              <w:pStyle w:val="TAC"/>
              <w:rPr>
                <w:rFonts w:cs="Arial"/>
                <w:lang w:val="sv-SE"/>
              </w:rPr>
            </w:pPr>
            <w:r>
              <w:rPr>
                <w:rFonts w:cs="v5.0.0"/>
                <w:lang w:val="sv-SE" w:eastAsia="zh-CN"/>
              </w:rPr>
              <w:t xml:space="preserve">WA </w:t>
            </w:r>
            <w:r>
              <w:rPr>
                <w:rFonts w:cs="Arial"/>
                <w:lang w:val="sv-SE"/>
              </w:rPr>
              <w:t>UTRA FDD Band XXVI or</w:t>
            </w:r>
          </w:p>
          <w:p w14:paraId="1AE03641" w14:textId="77777777" w:rsidR="00026B7B" w:rsidRDefault="00026B7B">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268E2DA9" w14:textId="77777777" w:rsidR="00026B7B" w:rsidRDefault="00026B7B">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377A8243"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1E42452"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5251C7" w14:textId="77777777" w:rsidR="00026B7B" w:rsidRDefault="00026B7B">
            <w:pPr>
              <w:pStyle w:val="TAC"/>
              <w:rPr>
                <w:rFonts w:cs="Arial"/>
              </w:rPr>
            </w:pPr>
          </w:p>
        </w:tc>
      </w:tr>
      <w:tr w:rsidR="00026B7B" w14:paraId="65B82AC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917320" w14:textId="77777777" w:rsidR="00026B7B" w:rsidRDefault="00026B7B">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2FFA7083" w14:textId="77777777" w:rsidR="00026B7B" w:rsidRDefault="00026B7B">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35BB1BEB"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62AE767"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FC3CE0" w14:textId="77777777" w:rsidR="00026B7B" w:rsidRDefault="00026B7B">
            <w:pPr>
              <w:pStyle w:val="TAC"/>
              <w:rPr>
                <w:rFonts w:cs="Arial"/>
              </w:rPr>
            </w:pPr>
          </w:p>
        </w:tc>
      </w:tr>
      <w:tr w:rsidR="00026B7B" w14:paraId="585856C2"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4DE01E" w14:textId="77777777" w:rsidR="00026B7B" w:rsidRDefault="00026B7B">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779BD834" w14:textId="77777777" w:rsidR="00026B7B" w:rsidRDefault="00026B7B">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0C24604"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804DC8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D8BD431" w14:textId="77777777" w:rsidR="00026B7B" w:rsidRDefault="00026B7B">
            <w:pPr>
              <w:pStyle w:val="TAC"/>
              <w:rPr>
                <w:rFonts w:cs="Arial"/>
              </w:rPr>
            </w:pPr>
            <w:r>
              <w:rPr>
                <w:rFonts w:cs="Arial"/>
              </w:rPr>
              <w:t>This is not applicable to E-UTRA BS operating in Band 44</w:t>
            </w:r>
          </w:p>
        </w:tc>
      </w:tr>
      <w:tr w:rsidR="00026B7B" w14:paraId="649A1D5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052D16" w14:textId="77777777" w:rsidR="00026B7B" w:rsidRDefault="00026B7B">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719F924F" w14:textId="77777777" w:rsidR="00026B7B" w:rsidRDefault="00026B7B">
            <w:pPr>
              <w:keepNext/>
              <w:keepLines/>
              <w:spacing w:after="0"/>
              <w:jc w:val="center"/>
              <w:rPr>
                <w:rFonts w:ascii="Arial" w:hAnsi="Arial" w:cstheme="minorBidi"/>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11BCE16E" w14:textId="77777777" w:rsidR="00026B7B" w:rsidRDefault="00026B7B">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620EED6" w14:textId="77777777" w:rsidR="00026B7B" w:rsidRDefault="00026B7B">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877523A" w14:textId="77777777" w:rsidR="00026B7B" w:rsidRDefault="00026B7B">
            <w:pPr>
              <w:keepNext/>
              <w:keepLines/>
              <w:spacing w:after="0"/>
              <w:jc w:val="center"/>
              <w:rPr>
                <w:rFonts w:ascii="Arial" w:hAnsi="Arial"/>
                <w:sz w:val="18"/>
              </w:rPr>
            </w:pPr>
            <w:r>
              <w:rPr>
                <w:rFonts w:ascii="Arial" w:hAnsi="Arial"/>
                <w:sz w:val="18"/>
              </w:rPr>
              <w:t>This is not applicable to E-UTRA BS operating in Band 40</w:t>
            </w:r>
          </w:p>
        </w:tc>
      </w:tr>
      <w:tr w:rsidR="00026B7B" w14:paraId="6ECAB06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636048" w14:textId="77777777" w:rsidR="00026B7B" w:rsidRDefault="00026B7B">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0A7151F2" w14:textId="77777777" w:rsidR="00026B7B" w:rsidRDefault="00026B7B">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14:paraId="386175B3"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DED2421"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8FC022" w14:textId="77777777" w:rsidR="00026B7B" w:rsidRDefault="00026B7B">
            <w:pPr>
              <w:pStyle w:val="TAC"/>
              <w:rPr>
                <w:rFonts w:cs="Arial"/>
                <w:lang w:eastAsia="zh-CN"/>
              </w:rPr>
            </w:pPr>
          </w:p>
        </w:tc>
      </w:tr>
      <w:tr w:rsidR="00026B7B" w14:paraId="7D03117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DDD693" w14:textId="77777777" w:rsidR="00026B7B" w:rsidRDefault="00026B7B">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97DB520" w14:textId="77777777" w:rsidR="00026B7B" w:rsidRDefault="00026B7B">
            <w:pPr>
              <w:pStyle w:val="TAC"/>
              <w:rPr>
                <w:rFonts w:cs="Arial"/>
                <w:lang w:eastAsia="zh-CN"/>
              </w:rPr>
            </w:pPr>
            <w:r>
              <w:rPr>
                <w:rFonts w:cs="Arial"/>
              </w:rPr>
              <w:t>1900 - 1920 MHz</w:t>
            </w:r>
          </w:p>
          <w:p w14:paraId="369A3982" w14:textId="77777777" w:rsidR="00026B7B" w:rsidRDefault="00026B7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59D027F"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375ACEA"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4773A43" w14:textId="77777777" w:rsidR="00026B7B" w:rsidRDefault="00026B7B">
            <w:pPr>
              <w:pStyle w:val="TAC"/>
              <w:rPr>
                <w:rFonts w:cs="Arial"/>
                <w:lang w:eastAsia="zh-CN"/>
              </w:rPr>
            </w:pPr>
            <w:r>
              <w:rPr>
                <w:rFonts w:cs="Arial"/>
              </w:rPr>
              <w:t>This is not applicable to E-UTRA BS operating in Band 33</w:t>
            </w:r>
            <w:r>
              <w:rPr>
                <w:rFonts w:cs="Arial"/>
                <w:lang w:eastAsia="zh-CN"/>
              </w:rPr>
              <w:t xml:space="preserve"> </w:t>
            </w:r>
          </w:p>
        </w:tc>
      </w:tr>
      <w:tr w:rsidR="00026B7B" w14:paraId="6917A9E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C1654E" w14:textId="77777777" w:rsidR="00026B7B" w:rsidRDefault="00026B7B">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0B585D59" w14:textId="77777777" w:rsidR="00026B7B" w:rsidRDefault="00026B7B">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801C41F"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6CDBA38"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D6DD1D5" w14:textId="77777777" w:rsidR="00026B7B" w:rsidRDefault="00026B7B">
            <w:pPr>
              <w:pStyle w:val="TAC"/>
              <w:rPr>
                <w:rFonts w:cs="Arial"/>
              </w:rPr>
            </w:pPr>
            <w:r>
              <w:rPr>
                <w:rFonts w:cs="Arial"/>
              </w:rPr>
              <w:t>This is not applicable to E-UTRA BS operating in Band 34</w:t>
            </w:r>
          </w:p>
        </w:tc>
      </w:tr>
      <w:tr w:rsidR="00026B7B" w14:paraId="5115198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DDCE5F" w14:textId="77777777" w:rsidR="00026B7B" w:rsidRDefault="00026B7B">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1742E8FB" w14:textId="77777777" w:rsidR="00026B7B" w:rsidRDefault="00026B7B">
            <w:pPr>
              <w:pStyle w:val="TAC"/>
              <w:rPr>
                <w:rFonts w:cs="Arial"/>
                <w:lang w:eastAsia="zh-CN"/>
              </w:rPr>
            </w:pPr>
            <w:r>
              <w:rPr>
                <w:rFonts w:cs="Arial"/>
              </w:rPr>
              <w:t>1850 – 1910 MHz</w:t>
            </w:r>
          </w:p>
          <w:p w14:paraId="7CF0B02F" w14:textId="77777777" w:rsidR="00026B7B" w:rsidRDefault="00026B7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8A3F475"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4E6103D"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9099E93" w14:textId="77777777" w:rsidR="00026B7B" w:rsidRDefault="00026B7B">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026B7B" w14:paraId="048D7F1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817616" w14:textId="77777777" w:rsidR="00026B7B" w:rsidRDefault="00026B7B">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4E9BF140" w14:textId="77777777" w:rsidR="00026B7B" w:rsidRDefault="00026B7B">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F82F41F"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DDC3B3A"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4D9047A" w14:textId="77777777" w:rsidR="00026B7B" w:rsidRDefault="00026B7B">
            <w:pPr>
              <w:pStyle w:val="TAC"/>
              <w:rPr>
                <w:rFonts w:cs="Arial"/>
              </w:rPr>
            </w:pPr>
            <w:r>
              <w:rPr>
                <w:rFonts w:cs="Arial"/>
              </w:rPr>
              <w:t>This is not applicable to E-UTRA BS operating in Band 2 and 36</w:t>
            </w:r>
          </w:p>
        </w:tc>
      </w:tr>
      <w:tr w:rsidR="00026B7B" w14:paraId="41FDD2A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511C66" w14:textId="77777777" w:rsidR="00026B7B" w:rsidRDefault="00026B7B">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19BB51BE" w14:textId="77777777" w:rsidR="00026B7B" w:rsidRDefault="00026B7B">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23BB3F3"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7734786"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8B95C7" w14:textId="77777777" w:rsidR="00026B7B" w:rsidRDefault="00026B7B">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026B7B" w14:paraId="5B5D3EB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881987" w14:textId="77777777" w:rsidR="00026B7B" w:rsidRDefault="00026B7B">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1D48325A" w14:textId="77777777" w:rsidR="00026B7B" w:rsidRDefault="00026B7B">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75C06628"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11C06F6"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B440413" w14:textId="77777777" w:rsidR="00026B7B" w:rsidRDefault="00026B7B">
            <w:pPr>
              <w:pStyle w:val="TAC"/>
              <w:rPr>
                <w:rFonts w:cs="Arial"/>
              </w:rPr>
            </w:pPr>
            <w:r>
              <w:rPr>
                <w:rFonts w:cs="Arial"/>
              </w:rPr>
              <w:t xml:space="preserve">This is not applicable to E-UTRA BS operating in Band 38.  </w:t>
            </w:r>
          </w:p>
        </w:tc>
      </w:tr>
      <w:tr w:rsidR="00026B7B" w14:paraId="2A0C623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3BEF50" w14:textId="77777777" w:rsidR="00026B7B" w:rsidRDefault="00026B7B">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D589B11" w14:textId="77777777" w:rsidR="00026B7B" w:rsidRDefault="00026B7B">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5B41AE32" w14:textId="77777777" w:rsidR="00026B7B" w:rsidRDefault="00026B7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1C497E6" w14:textId="77777777" w:rsidR="00026B7B" w:rsidRDefault="00026B7B">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E03FCF6" w14:textId="77777777" w:rsidR="00026B7B" w:rsidRDefault="00026B7B">
            <w:pPr>
              <w:pStyle w:val="TAC"/>
              <w:rPr>
                <w:rFonts w:cs="Arial"/>
              </w:rPr>
            </w:pPr>
            <w:r>
              <w:rPr>
                <w:rFonts w:cs="Arial"/>
              </w:rPr>
              <w:t xml:space="preserve">This is not applicable to E-UTRA BS operating in Band </w:t>
            </w:r>
            <w:r>
              <w:rPr>
                <w:rFonts w:cs="Arial"/>
                <w:lang w:eastAsia="zh-CN"/>
              </w:rPr>
              <w:t>33 and 39</w:t>
            </w:r>
          </w:p>
        </w:tc>
      </w:tr>
      <w:tr w:rsidR="00026B7B" w14:paraId="30A10E8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213B63" w14:textId="77777777" w:rsidR="00026B7B" w:rsidRDefault="00026B7B">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DF02984" w14:textId="77777777" w:rsidR="00026B7B" w:rsidRDefault="00026B7B">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3175A404" w14:textId="77777777" w:rsidR="00026B7B" w:rsidRDefault="00026B7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921F90F" w14:textId="77777777" w:rsidR="00026B7B" w:rsidRDefault="00026B7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75C727D" w14:textId="77777777" w:rsidR="00026B7B" w:rsidRDefault="00026B7B">
            <w:pPr>
              <w:pStyle w:val="TAC"/>
              <w:rPr>
                <w:rFonts w:cs="Arial"/>
              </w:rPr>
            </w:pPr>
            <w:r>
              <w:rPr>
                <w:rFonts w:cs="Arial"/>
              </w:rPr>
              <w:t xml:space="preserve">This is not applicable to E-UTRA BS operating in Band 30 or </w:t>
            </w:r>
            <w:r>
              <w:rPr>
                <w:rFonts w:cs="Arial"/>
                <w:lang w:eastAsia="zh-CN"/>
              </w:rPr>
              <w:t>40</w:t>
            </w:r>
          </w:p>
        </w:tc>
      </w:tr>
      <w:tr w:rsidR="00026B7B" w14:paraId="2265CD5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B7719E" w14:textId="77777777" w:rsidR="00026B7B" w:rsidRDefault="00026B7B">
            <w:pPr>
              <w:pStyle w:val="TAC"/>
              <w:rPr>
                <w:rFonts w:cs="v5.0.0"/>
              </w:rPr>
            </w:pPr>
            <w:r>
              <w:rPr>
                <w:rFonts w:cs="v5.0.0"/>
              </w:rPr>
              <w:lastRenderedPageBreak/>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718E77B0" w14:textId="77777777" w:rsidR="00026B7B" w:rsidRDefault="00026B7B">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01928B1C" w14:textId="77777777" w:rsidR="00026B7B" w:rsidRDefault="00026B7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DEF6180" w14:textId="77777777" w:rsidR="00026B7B" w:rsidRDefault="00026B7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37C4B6A" w14:textId="77777777" w:rsidR="00026B7B" w:rsidRDefault="00026B7B">
            <w:pPr>
              <w:pStyle w:val="TAC"/>
              <w:rPr>
                <w:rFonts w:cs="Arial"/>
              </w:rPr>
            </w:pPr>
            <w:r>
              <w:rPr>
                <w:rFonts w:cs="Arial"/>
              </w:rPr>
              <w:t xml:space="preserve">This is not applicable to E-UTRA BS operating in Band </w:t>
            </w:r>
            <w:r>
              <w:rPr>
                <w:rFonts w:cs="Arial"/>
                <w:lang w:eastAsia="zh-CN"/>
              </w:rPr>
              <w:t>41</w:t>
            </w:r>
          </w:p>
        </w:tc>
      </w:tr>
      <w:tr w:rsidR="00026B7B" w14:paraId="3179051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836669" w14:textId="77777777" w:rsidR="00026B7B" w:rsidRDefault="00026B7B">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14:paraId="69FCA1E2" w14:textId="77777777" w:rsidR="00026B7B" w:rsidRDefault="00026B7B">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1BDB4FD8"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792C4CB"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49489D8" w14:textId="77777777" w:rsidR="00026B7B" w:rsidRDefault="00026B7B">
            <w:pPr>
              <w:pStyle w:val="TAC"/>
              <w:rPr>
                <w:rFonts w:cs="Arial"/>
              </w:rPr>
            </w:pPr>
            <w:r>
              <w:rPr>
                <w:rFonts w:cs="Arial"/>
              </w:rPr>
              <w:t>This is not applicable to E-UTRA BS operating in Band</w:t>
            </w:r>
            <w:r>
              <w:rPr>
                <w:rFonts w:cs="Arial"/>
                <w:lang w:eastAsia="zh-CN"/>
              </w:rPr>
              <w:t xml:space="preserve"> 22, 42, 43, 48 or 52</w:t>
            </w:r>
          </w:p>
        </w:tc>
      </w:tr>
      <w:tr w:rsidR="00026B7B" w14:paraId="5CED050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C583ED" w14:textId="77777777" w:rsidR="00026B7B" w:rsidRDefault="00026B7B">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14:paraId="5662C787" w14:textId="77777777" w:rsidR="00026B7B" w:rsidRDefault="00026B7B">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268D7B3C"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CBD6392"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8A1A96A" w14:textId="77777777" w:rsidR="00026B7B" w:rsidRDefault="00026B7B">
            <w:pPr>
              <w:pStyle w:val="TAC"/>
              <w:rPr>
                <w:rFonts w:cs="Arial"/>
              </w:rPr>
            </w:pPr>
            <w:r>
              <w:rPr>
                <w:rFonts w:cs="Arial"/>
              </w:rPr>
              <w:t xml:space="preserve">This is not applicable to E-UTRA BS operating in Band 42, </w:t>
            </w:r>
            <w:r>
              <w:rPr>
                <w:rFonts w:cs="Arial"/>
                <w:lang w:eastAsia="zh-CN"/>
              </w:rPr>
              <w:t>43 or 48</w:t>
            </w:r>
          </w:p>
        </w:tc>
      </w:tr>
      <w:tr w:rsidR="00026B7B" w14:paraId="6CACDF8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E695E4" w14:textId="77777777" w:rsidR="00026B7B" w:rsidRDefault="00026B7B">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28111615" w14:textId="77777777" w:rsidR="00026B7B" w:rsidRDefault="00026B7B">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3288FDB2"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C7955E1"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E065C3" w14:textId="77777777" w:rsidR="00026B7B" w:rsidRDefault="00026B7B">
            <w:pPr>
              <w:pStyle w:val="TAC"/>
              <w:rPr>
                <w:rFonts w:cs="Arial"/>
              </w:rPr>
            </w:pPr>
            <w:r>
              <w:rPr>
                <w:rFonts w:cs="Arial"/>
              </w:rPr>
              <w:t>This is not applicable to E-UTRA BS operating in Band 28 or 44</w:t>
            </w:r>
          </w:p>
        </w:tc>
      </w:tr>
      <w:tr w:rsidR="00026B7B" w14:paraId="607E6C6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090BC6" w14:textId="77777777" w:rsidR="00026B7B" w:rsidRDefault="00026B7B">
            <w:pPr>
              <w:pStyle w:val="TAC"/>
              <w:rPr>
                <w:rFonts w:cstheme="minorBidi"/>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591585F7" w14:textId="77777777" w:rsidR="00026B7B" w:rsidRDefault="00026B7B">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9C1492C" w14:textId="77777777" w:rsidR="00026B7B" w:rsidRDefault="00026B7B">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7720DACC" w14:textId="77777777" w:rsidR="00026B7B" w:rsidRDefault="00026B7B">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276BEB1" w14:textId="77777777" w:rsidR="00026B7B" w:rsidRDefault="00026B7B">
            <w:pPr>
              <w:pStyle w:val="TAC"/>
              <w:rPr>
                <w:rFonts w:cstheme="minorBidi"/>
                <w:lang w:eastAsia="zh-CN"/>
              </w:rPr>
            </w:pPr>
            <w:r>
              <w:rPr>
                <w:lang w:eastAsia="ja-JP"/>
              </w:rPr>
              <w:t xml:space="preserve">This is not applicable to E-UTRA BS operating in Band </w:t>
            </w:r>
            <w:r>
              <w:rPr>
                <w:lang w:eastAsia="zh-CN"/>
              </w:rPr>
              <w:t>45</w:t>
            </w:r>
          </w:p>
        </w:tc>
      </w:tr>
      <w:tr w:rsidR="00026B7B" w14:paraId="756CF71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12B9E2" w14:textId="77777777" w:rsidR="00026B7B" w:rsidRDefault="00026B7B">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027211F6" w14:textId="77777777" w:rsidR="00026B7B" w:rsidRDefault="00026B7B">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D27AB68" w14:textId="77777777" w:rsidR="00026B7B" w:rsidRDefault="00026B7B">
            <w:pPr>
              <w:pStyle w:val="TAC"/>
              <w:rPr>
                <w:rFonts w:cstheme="minorBidi"/>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25E7B8F6" w14:textId="77777777" w:rsidR="00026B7B" w:rsidRDefault="00026B7B">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5AF6971" w14:textId="77777777" w:rsidR="00026B7B" w:rsidRDefault="00026B7B">
            <w:pPr>
              <w:pStyle w:val="TAC"/>
              <w:rPr>
                <w:lang w:eastAsia="ja-JP"/>
              </w:rPr>
            </w:pPr>
            <w:r>
              <w:rPr>
                <w:lang w:eastAsia="ja-JP"/>
              </w:rPr>
              <w:t>This is not applicable to E-UTRA BS operating in Band 42, 43 or 48</w:t>
            </w:r>
          </w:p>
        </w:tc>
      </w:tr>
      <w:tr w:rsidR="00026B7B" w14:paraId="1918FE2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50A597" w14:textId="77777777" w:rsidR="00026B7B" w:rsidRDefault="00026B7B">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14:paraId="60ED8984" w14:textId="77777777" w:rsidR="00026B7B" w:rsidRDefault="00026B7B">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13C169F1" w14:textId="77777777" w:rsidR="00026B7B" w:rsidRDefault="00026B7B">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7E0A05FC" w14:textId="77777777" w:rsidR="00026B7B" w:rsidRDefault="00026B7B">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19480AB" w14:textId="77777777" w:rsidR="00026B7B" w:rsidRDefault="00026B7B">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026B7B" w14:paraId="3EFFAA1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DB1CCB" w14:textId="77777777" w:rsidR="00026B7B" w:rsidRDefault="00026B7B">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14:paraId="66EC96E6" w14:textId="77777777" w:rsidR="00026B7B" w:rsidRDefault="00026B7B">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1D65D8D6"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73C5711"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0E51267" w14:textId="77777777" w:rsidR="00026B7B" w:rsidRDefault="00026B7B">
            <w:pPr>
              <w:pStyle w:val="TAC"/>
              <w:rPr>
                <w:rFonts w:cs="Arial"/>
              </w:rPr>
            </w:pPr>
            <w:r>
              <w:rPr>
                <w:rFonts w:cs="Arial"/>
              </w:rPr>
              <w:t>This is not applicable to E-UTRA BS operating in Band</w:t>
            </w:r>
            <w:r>
              <w:rPr>
                <w:rFonts w:cs="Arial"/>
                <w:lang w:eastAsia="zh-CN"/>
              </w:rPr>
              <w:t xml:space="preserve"> 42 or 52</w:t>
            </w:r>
          </w:p>
        </w:tc>
      </w:tr>
      <w:tr w:rsidR="00026B7B" w14:paraId="143E34F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2E43A5" w14:textId="77777777" w:rsidR="00026B7B" w:rsidRDefault="00026B7B">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16E60FB9" w14:textId="77777777" w:rsidR="00026B7B" w:rsidRDefault="00026B7B">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2F5EC93" w14:textId="77777777" w:rsidR="00026B7B" w:rsidRDefault="00026B7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F817800" w14:textId="77777777" w:rsidR="00026B7B" w:rsidRDefault="00026B7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4E58579" w14:textId="77777777" w:rsidR="00026B7B" w:rsidRDefault="00026B7B">
            <w:pPr>
              <w:pStyle w:val="TAC"/>
              <w:rPr>
                <w:rFonts w:cs="Arial"/>
              </w:rPr>
            </w:pPr>
            <w:r>
              <w:rPr>
                <w:rFonts w:cs="Arial"/>
              </w:rPr>
              <w:t>This is not applicable to E-UTRA BS operating in Band</w:t>
            </w:r>
            <w:r>
              <w:rPr>
                <w:rFonts w:cs="Arial"/>
                <w:lang w:eastAsia="zh-CN"/>
              </w:rPr>
              <w:t xml:space="preserve"> 54</w:t>
            </w:r>
          </w:p>
        </w:tc>
      </w:tr>
      <w:tr w:rsidR="00026B7B" w14:paraId="5683970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82E8E8" w14:textId="77777777" w:rsidR="00026B7B" w:rsidRDefault="00026B7B">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062DEBD2" w14:textId="77777777" w:rsidR="00026B7B" w:rsidRDefault="00026B7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ABC7B1B"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BCB8DE8"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0FC19D" w14:textId="77777777" w:rsidR="00026B7B" w:rsidRDefault="00026B7B">
            <w:pPr>
              <w:pStyle w:val="TAC"/>
              <w:rPr>
                <w:rFonts w:cs="Arial"/>
              </w:rPr>
            </w:pPr>
          </w:p>
        </w:tc>
      </w:tr>
      <w:tr w:rsidR="00026B7B" w14:paraId="2DF2C9E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46A0AC" w14:textId="77777777" w:rsidR="00026B7B" w:rsidRDefault="00026B7B">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5D8E9CE1" w14:textId="77777777" w:rsidR="00026B7B" w:rsidRDefault="00026B7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3255EFF"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BBA2EC3"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A0A551" w14:textId="77777777" w:rsidR="00026B7B" w:rsidRDefault="00026B7B">
            <w:pPr>
              <w:pStyle w:val="TAC"/>
              <w:rPr>
                <w:rFonts w:cs="Arial"/>
              </w:rPr>
            </w:pPr>
          </w:p>
        </w:tc>
      </w:tr>
      <w:tr w:rsidR="00026B7B" w14:paraId="697F50C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395719" w14:textId="77777777" w:rsidR="00026B7B" w:rsidRDefault="00026B7B">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70CF42CB" w14:textId="77777777" w:rsidR="00026B7B" w:rsidRDefault="00026B7B">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5A424CB2"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8538AF"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DC5A41" w14:textId="77777777" w:rsidR="00026B7B" w:rsidRDefault="00026B7B">
            <w:pPr>
              <w:pStyle w:val="TAC"/>
              <w:rPr>
                <w:rFonts w:cs="Arial"/>
              </w:rPr>
            </w:pPr>
          </w:p>
        </w:tc>
      </w:tr>
      <w:tr w:rsidR="00026B7B" w14:paraId="78B1D77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4B6C23" w14:textId="77777777" w:rsidR="00026B7B" w:rsidRDefault="00026B7B">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6C80663C" w14:textId="77777777" w:rsidR="00026B7B" w:rsidRDefault="00026B7B">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14DEFEBD"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9DF64B6"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2781F8" w14:textId="77777777" w:rsidR="00026B7B" w:rsidRDefault="00026B7B">
            <w:pPr>
              <w:pStyle w:val="TAC"/>
              <w:rPr>
                <w:rFonts w:cs="Arial"/>
              </w:rPr>
            </w:pPr>
          </w:p>
        </w:tc>
      </w:tr>
      <w:tr w:rsidR="00026B7B" w14:paraId="37E89C2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A4D2CA" w14:textId="77777777" w:rsidR="00026B7B" w:rsidRDefault="00026B7B">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23377D4E" w14:textId="77777777" w:rsidR="00026B7B" w:rsidRDefault="00026B7B">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22CEDEB9"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5431A53"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55C80E" w14:textId="77777777" w:rsidR="00026B7B" w:rsidRDefault="00026B7B">
            <w:pPr>
              <w:pStyle w:val="TAC"/>
              <w:rPr>
                <w:rFonts w:cs="Arial"/>
              </w:rPr>
            </w:pPr>
          </w:p>
        </w:tc>
      </w:tr>
      <w:tr w:rsidR="00026B7B" w14:paraId="2D240C1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BA45B3" w14:textId="77777777" w:rsidR="00026B7B" w:rsidRDefault="00026B7B">
            <w:pPr>
              <w:pStyle w:val="TAC"/>
              <w:rPr>
                <w:rFonts w:cs="v5.0.0"/>
              </w:rPr>
            </w:pPr>
            <w:r>
              <w:rPr>
                <w:rFonts w:cs="v5.0.0"/>
              </w:rPr>
              <w:t xml:space="preserve">WA E-UTRA Band </w:t>
            </w:r>
            <w:r>
              <w:t>72</w:t>
            </w:r>
          </w:p>
        </w:tc>
        <w:tc>
          <w:tcPr>
            <w:tcW w:w="2291" w:type="dxa"/>
            <w:tcBorders>
              <w:top w:val="single" w:sz="4" w:space="0" w:color="auto"/>
              <w:left w:val="single" w:sz="4" w:space="0" w:color="auto"/>
              <w:bottom w:val="single" w:sz="4" w:space="0" w:color="auto"/>
              <w:right w:val="single" w:sz="4" w:space="0" w:color="auto"/>
            </w:tcBorders>
            <w:hideMark/>
          </w:tcPr>
          <w:p w14:paraId="1210C836" w14:textId="77777777" w:rsidR="00026B7B" w:rsidRDefault="00026B7B">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14:paraId="28DD6D8D"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1C07AF6"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3A06CF" w14:textId="77777777" w:rsidR="00026B7B" w:rsidRDefault="00026B7B">
            <w:pPr>
              <w:pStyle w:val="TAC"/>
              <w:rPr>
                <w:rFonts w:cs="Arial"/>
              </w:rPr>
            </w:pPr>
          </w:p>
        </w:tc>
      </w:tr>
      <w:tr w:rsidR="00026B7B" w14:paraId="5D1A6BF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EFABFC" w14:textId="77777777" w:rsidR="00026B7B" w:rsidRDefault="00026B7B">
            <w:pPr>
              <w:pStyle w:val="TAC"/>
              <w:rPr>
                <w:rFonts w:cs="v5.0.0"/>
              </w:rPr>
            </w:pPr>
            <w:r>
              <w:rPr>
                <w:rFonts w:cs="v5.0.0"/>
              </w:rPr>
              <w:t xml:space="preserve">WA E-UTRA Band </w:t>
            </w:r>
            <w:r>
              <w:t>73</w:t>
            </w:r>
          </w:p>
        </w:tc>
        <w:tc>
          <w:tcPr>
            <w:tcW w:w="2291" w:type="dxa"/>
            <w:tcBorders>
              <w:top w:val="single" w:sz="4" w:space="0" w:color="auto"/>
              <w:left w:val="single" w:sz="4" w:space="0" w:color="auto"/>
              <w:bottom w:val="single" w:sz="4" w:space="0" w:color="auto"/>
              <w:right w:val="single" w:sz="4" w:space="0" w:color="auto"/>
            </w:tcBorders>
            <w:hideMark/>
          </w:tcPr>
          <w:p w14:paraId="37A5CB26" w14:textId="77777777" w:rsidR="00026B7B" w:rsidRDefault="00026B7B">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14:paraId="6E6F3A28" w14:textId="77777777" w:rsidR="00026B7B" w:rsidRDefault="00026B7B">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3C170A11" w14:textId="77777777" w:rsidR="00026B7B" w:rsidRDefault="00026B7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AE9F9A1" w14:textId="77777777" w:rsidR="00026B7B" w:rsidRDefault="00026B7B">
            <w:pPr>
              <w:pStyle w:val="TAC"/>
              <w:rPr>
                <w:rFonts w:cs="Arial"/>
              </w:rPr>
            </w:pPr>
          </w:p>
        </w:tc>
      </w:tr>
      <w:tr w:rsidR="00026B7B" w14:paraId="61E0203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AC6102" w14:textId="77777777" w:rsidR="00026B7B" w:rsidRDefault="00026B7B">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14:paraId="45125CBF" w14:textId="77777777" w:rsidR="00026B7B" w:rsidRDefault="00026B7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6C7CEF1D"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FEE22AD"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DB4F321" w14:textId="77777777" w:rsidR="00026B7B" w:rsidRDefault="00026B7B">
            <w:pPr>
              <w:pStyle w:val="TAC"/>
              <w:rPr>
                <w:rFonts w:cs="Arial"/>
              </w:rPr>
            </w:pPr>
            <w:r>
              <w:rPr>
                <w:rFonts w:cs="Arial"/>
              </w:rPr>
              <w:t>This is not applicable to E-UTRA BS operating in Band 50</w:t>
            </w:r>
          </w:p>
        </w:tc>
      </w:tr>
      <w:tr w:rsidR="00026B7B" w14:paraId="11A77AA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41A989" w14:textId="77777777" w:rsidR="00026B7B" w:rsidRDefault="00026B7B">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6811E3C1" w14:textId="77777777" w:rsidR="00026B7B" w:rsidRDefault="00026B7B">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115B4E0A" w14:textId="77777777" w:rsidR="00026B7B" w:rsidRDefault="00026B7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6CD90D3"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739DB86" w14:textId="77777777" w:rsidR="00026B7B" w:rsidRDefault="00026B7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026B7B" w14:paraId="682ED45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19EDE7" w14:textId="77777777" w:rsidR="00026B7B" w:rsidRDefault="00026B7B">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3AC89374" w14:textId="77777777" w:rsidR="00026B7B" w:rsidRDefault="00026B7B">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3BCDAF7E" w14:textId="77777777" w:rsidR="00026B7B" w:rsidRDefault="00026B7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CD25342"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BD0E6B1" w14:textId="77777777" w:rsidR="00026B7B" w:rsidRDefault="00026B7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026B7B" w14:paraId="7EB754A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95D93C" w14:textId="77777777" w:rsidR="00026B7B" w:rsidRDefault="00026B7B">
            <w:pPr>
              <w:pStyle w:val="TAC"/>
              <w:rPr>
                <w:rFonts w:cs="v5.0.0"/>
              </w:rPr>
            </w:pPr>
            <w:r>
              <w:rPr>
                <w:rFonts w:cs="Arial"/>
                <w:szCs w:val="18"/>
              </w:rPr>
              <w:lastRenderedPageBreak/>
              <w:t>WA NR Band n79</w:t>
            </w:r>
          </w:p>
        </w:tc>
        <w:tc>
          <w:tcPr>
            <w:tcW w:w="2291" w:type="dxa"/>
            <w:tcBorders>
              <w:top w:val="single" w:sz="4" w:space="0" w:color="auto"/>
              <w:left w:val="single" w:sz="4" w:space="0" w:color="auto"/>
              <w:bottom w:val="single" w:sz="4" w:space="0" w:color="auto"/>
              <w:right w:val="single" w:sz="4" w:space="0" w:color="auto"/>
            </w:tcBorders>
            <w:hideMark/>
          </w:tcPr>
          <w:p w14:paraId="7ABBD0C0" w14:textId="77777777" w:rsidR="00026B7B" w:rsidRDefault="00026B7B">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12443C8E" w14:textId="77777777" w:rsidR="00026B7B" w:rsidRDefault="00026B7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ED3CF27"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EBEF483" w14:textId="77777777" w:rsidR="00026B7B" w:rsidRDefault="00026B7B">
            <w:pPr>
              <w:pStyle w:val="TAC"/>
              <w:rPr>
                <w:rFonts w:cs="Arial"/>
              </w:rPr>
            </w:pPr>
          </w:p>
        </w:tc>
      </w:tr>
      <w:tr w:rsidR="00026B7B" w14:paraId="7BF881E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3674E3" w14:textId="77777777" w:rsidR="00026B7B" w:rsidRDefault="00026B7B">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762EFE8E" w14:textId="77777777" w:rsidR="00026B7B" w:rsidRDefault="00026B7B">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3E8827A" w14:textId="77777777" w:rsidR="00026B7B" w:rsidRDefault="00026B7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9E24396"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8478CFC" w14:textId="77777777" w:rsidR="00026B7B" w:rsidRDefault="00026B7B">
            <w:pPr>
              <w:pStyle w:val="TAC"/>
              <w:rPr>
                <w:rFonts w:cs="Arial"/>
              </w:rPr>
            </w:pPr>
          </w:p>
        </w:tc>
      </w:tr>
      <w:tr w:rsidR="00026B7B" w14:paraId="6D63E48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9D4DE6" w14:textId="77777777" w:rsidR="00026B7B" w:rsidRDefault="00026B7B">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38C21A24" w14:textId="77777777" w:rsidR="00026B7B" w:rsidRDefault="00026B7B">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971A9A7" w14:textId="77777777" w:rsidR="00026B7B" w:rsidRDefault="00026B7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8862596"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D5CD4FD" w14:textId="77777777" w:rsidR="00026B7B" w:rsidRDefault="00026B7B">
            <w:pPr>
              <w:pStyle w:val="TAC"/>
              <w:rPr>
                <w:rFonts w:cs="Arial"/>
              </w:rPr>
            </w:pPr>
          </w:p>
        </w:tc>
      </w:tr>
      <w:tr w:rsidR="00026B7B" w14:paraId="21C7BF7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42B0D6" w14:textId="77777777" w:rsidR="00026B7B" w:rsidRDefault="00026B7B">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1586D896" w14:textId="77777777" w:rsidR="00026B7B" w:rsidRDefault="00026B7B">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12FB9F9" w14:textId="77777777" w:rsidR="00026B7B" w:rsidRDefault="00026B7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EFE6A3C"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13E657A" w14:textId="77777777" w:rsidR="00026B7B" w:rsidRDefault="00026B7B">
            <w:pPr>
              <w:pStyle w:val="TAC"/>
              <w:rPr>
                <w:rFonts w:cs="Arial"/>
              </w:rPr>
            </w:pPr>
          </w:p>
        </w:tc>
      </w:tr>
      <w:tr w:rsidR="00026B7B" w14:paraId="3029F88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089F95" w14:textId="77777777" w:rsidR="00026B7B" w:rsidRDefault="00026B7B">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70DED3D1" w14:textId="77777777" w:rsidR="00026B7B" w:rsidRDefault="00026B7B">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2F70FE13" w14:textId="77777777" w:rsidR="00026B7B" w:rsidRDefault="00026B7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CCFF034"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03EB170" w14:textId="77777777" w:rsidR="00026B7B" w:rsidRDefault="00026B7B">
            <w:pPr>
              <w:pStyle w:val="TAC"/>
              <w:rPr>
                <w:rFonts w:cs="Arial"/>
              </w:rPr>
            </w:pPr>
          </w:p>
        </w:tc>
      </w:tr>
      <w:tr w:rsidR="00026B7B" w14:paraId="71CC71DE"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2FD045" w14:textId="77777777" w:rsidR="00026B7B" w:rsidRDefault="00026B7B">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2655CB9F" w14:textId="77777777" w:rsidR="00026B7B" w:rsidRDefault="00026B7B">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44716376" w14:textId="77777777" w:rsidR="00026B7B" w:rsidRDefault="00026B7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D017165"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B680D20" w14:textId="77777777" w:rsidR="00026B7B" w:rsidRDefault="00026B7B">
            <w:pPr>
              <w:pStyle w:val="TAC"/>
              <w:rPr>
                <w:rFonts w:cs="Arial"/>
              </w:rPr>
            </w:pPr>
          </w:p>
        </w:tc>
      </w:tr>
      <w:tr w:rsidR="00026B7B" w14:paraId="49FE111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394B68" w14:textId="77777777" w:rsidR="00026B7B" w:rsidRDefault="00026B7B">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700EB510" w14:textId="77777777" w:rsidR="00026B7B" w:rsidRDefault="00026B7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7F45104F"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78F9D5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92CE37" w14:textId="77777777" w:rsidR="00026B7B" w:rsidRDefault="00026B7B">
            <w:pPr>
              <w:pStyle w:val="TAC"/>
              <w:rPr>
                <w:rFonts w:cs="Arial"/>
              </w:rPr>
            </w:pPr>
          </w:p>
        </w:tc>
      </w:tr>
      <w:tr w:rsidR="00026B7B" w14:paraId="20EDF05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E34633" w14:textId="77777777" w:rsidR="00026B7B" w:rsidRDefault="00026B7B">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5408E300" w14:textId="77777777" w:rsidR="00026B7B" w:rsidRDefault="00026B7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73F953FC"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F17D459"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3A2018" w14:textId="77777777" w:rsidR="00026B7B" w:rsidRDefault="00026B7B">
            <w:pPr>
              <w:pStyle w:val="TAC"/>
              <w:rPr>
                <w:rFonts w:cs="Arial"/>
              </w:rPr>
            </w:pPr>
          </w:p>
        </w:tc>
      </w:tr>
      <w:tr w:rsidR="00026B7B" w14:paraId="326701B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2924B9" w14:textId="77777777" w:rsidR="00026B7B" w:rsidRDefault="00026B7B">
            <w:pPr>
              <w:pStyle w:val="TAC"/>
              <w:rPr>
                <w:rFonts w:cs="v5.0.0"/>
              </w:rPr>
            </w:pPr>
            <w:r>
              <w:rPr>
                <w:rFonts w:cs="v5.0.0"/>
              </w:rPr>
              <w:t>WA E-UTRA Band 8</w:t>
            </w:r>
            <w:r>
              <w:t>7</w:t>
            </w:r>
          </w:p>
        </w:tc>
        <w:tc>
          <w:tcPr>
            <w:tcW w:w="2291" w:type="dxa"/>
            <w:tcBorders>
              <w:top w:val="single" w:sz="4" w:space="0" w:color="auto"/>
              <w:left w:val="single" w:sz="4" w:space="0" w:color="auto"/>
              <w:bottom w:val="single" w:sz="4" w:space="0" w:color="auto"/>
              <w:right w:val="single" w:sz="4" w:space="0" w:color="auto"/>
            </w:tcBorders>
            <w:hideMark/>
          </w:tcPr>
          <w:p w14:paraId="3C72AA1E" w14:textId="77777777" w:rsidR="00026B7B" w:rsidRDefault="00026B7B">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14:paraId="15F523BB"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86886CF"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08B726" w14:textId="77777777" w:rsidR="00026B7B" w:rsidRDefault="00026B7B">
            <w:pPr>
              <w:pStyle w:val="TAC"/>
              <w:rPr>
                <w:rFonts w:cs="Arial"/>
              </w:rPr>
            </w:pPr>
          </w:p>
        </w:tc>
      </w:tr>
      <w:tr w:rsidR="00026B7B" w14:paraId="01A8342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B90226" w14:textId="77777777" w:rsidR="00026B7B" w:rsidRDefault="00026B7B">
            <w:pPr>
              <w:pStyle w:val="TAC"/>
              <w:rPr>
                <w:rFonts w:cs="v5.0.0"/>
              </w:rPr>
            </w:pPr>
            <w:r>
              <w:rPr>
                <w:rFonts w:cs="v5.0.0"/>
              </w:rPr>
              <w:t xml:space="preserve">WA E-UTRA Band </w:t>
            </w:r>
            <w:r>
              <w:t>88</w:t>
            </w:r>
          </w:p>
        </w:tc>
        <w:tc>
          <w:tcPr>
            <w:tcW w:w="2291" w:type="dxa"/>
            <w:tcBorders>
              <w:top w:val="single" w:sz="4" w:space="0" w:color="auto"/>
              <w:left w:val="single" w:sz="4" w:space="0" w:color="auto"/>
              <w:bottom w:val="single" w:sz="4" w:space="0" w:color="auto"/>
              <w:right w:val="single" w:sz="4" w:space="0" w:color="auto"/>
            </w:tcBorders>
            <w:hideMark/>
          </w:tcPr>
          <w:p w14:paraId="389448A4" w14:textId="77777777" w:rsidR="00026B7B" w:rsidRDefault="00026B7B">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14:paraId="2BB39771" w14:textId="77777777" w:rsidR="00026B7B" w:rsidRDefault="00026B7B">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23C5980E" w14:textId="77777777" w:rsidR="00026B7B" w:rsidRDefault="00026B7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E6707EE" w14:textId="77777777" w:rsidR="00026B7B" w:rsidRDefault="00026B7B">
            <w:pPr>
              <w:pStyle w:val="TAC"/>
              <w:rPr>
                <w:rFonts w:cs="Arial"/>
              </w:rPr>
            </w:pPr>
          </w:p>
        </w:tc>
      </w:tr>
      <w:tr w:rsidR="00026B7B" w14:paraId="3F35BCC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E60F18" w14:textId="77777777" w:rsidR="00026B7B" w:rsidRDefault="00026B7B">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14:paraId="10DDCB6A" w14:textId="77777777" w:rsidR="00026B7B" w:rsidRDefault="00026B7B">
            <w:pPr>
              <w:pStyle w:val="TAC"/>
              <w:rPr>
                <w:rFonts w:cstheme="minorBidi"/>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27D14942" w14:textId="77777777" w:rsidR="00026B7B" w:rsidRDefault="00026B7B">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2F43D76" w14:textId="77777777" w:rsidR="00026B7B" w:rsidRDefault="00026B7B">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E696D9" w14:textId="77777777" w:rsidR="00026B7B" w:rsidRDefault="00026B7B">
            <w:pPr>
              <w:pStyle w:val="TAC"/>
              <w:rPr>
                <w:rFonts w:cs="Arial"/>
              </w:rPr>
            </w:pPr>
          </w:p>
        </w:tc>
      </w:tr>
      <w:tr w:rsidR="00026B7B" w14:paraId="2F56C8E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986B30" w14:textId="77777777" w:rsidR="00026B7B" w:rsidRDefault="00026B7B">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7154CB7A" w14:textId="77777777" w:rsidR="00026B7B" w:rsidRDefault="00026B7B">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D0F0C9E" w14:textId="77777777" w:rsidR="00026B7B" w:rsidRDefault="00026B7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563E8A2"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E06386" w14:textId="77777777" w:rsidR="00026B7B" w:rsidRDefault="00026B7B">
            <w:pPr>
              <w:pStyle w:val="TAC"/>
              <w:rPr>
                <w:rFonts w:cs="Arial"/>
              </w:rPr>
            </w:pPr>
          </w:p>
        </w:tc>
      </w:tr>
      <w:tr w:rsidR="00026B7B" w14:paraId="537A9B0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65E264" w14:textId="77777777" w:rsidR="00026B7B" w:rsidRDefault="00026B7B">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72AAF110" w14:textId="77777777" w:rsidR="00026B7B" w:rsidRDefault="00026B7B">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2EEF1BE" w14:textId="77777777" w:rsidR="00026B7B" w:rsidRDefault="00026B7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3BCD479"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30069D" w14:textId="77777777" w:rsidR="00026B7B" w:rsidRDefault="00026B7B">
            <w:pPr>
              <w:pStyle w:val="TAC"/>
              <w:rPr>
                <w:rFonts w:cs="Arial"/>
              </w:rPr>
            </w:pPr>
          </w:p>
        </w:tc>
      </w:tr>
      <w:tr w:rsidR="00026B7B" w14:paraId="0462952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99A419" w14:textId="77777777" w:rsidR="00026B7B" w:rsidRDefault="00026B7B">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1E391D0A" w14:textId="77777777" w:rsidR="00026B7B" w:rsidRDefault="00026B7B">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101BC6D4"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4A75D5A"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B51138" w14:textId="77777777" w:rsidR="00026B7B" w:rsidRDefault="00026B7B">
            <w:pPr>
              <w:pStyle w:val="TAC"/>
              <w:rPr>
                <w:rFonts w:cs="Arial"/>
              </w:rPr>
            </w:pPr>
          </w:p>
        </w:tc>
      </w:tr>
      <w:tr w:rsidR="00026B7B" w14:paraId="39BB54B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007366" w14:textId="77777777" w:rsidR="00026B7B" w:rsidRDefault="00026B7B">
            <w:pPr>
              <w:pStyle w:val="TAC"/>
              <w:rPr>
                <w:rFonts w:cs="v5.0.0"/>
              </w:rPr>
            </w:pPr>
            <w:r>
              <w:t>WA NR Band n97</w:t>
            </w:r>
          </w:p>
        </w:tc>
        <w:tc>
          <w:tcPr>
            <w:tcW w:w="2291" w:type="dxa"/>
            <w:tcBorders>
              <w:top w:val="single" w:sz="4" w:space="0" w:color="auto"/>
              <w:left w:val="single" w:sz="4" w:space="0" w:color="auto"/>
              <w:bottom w:val="single" w:sz="4" w:space="0" w:color="auto"/>
              <w:right w:val="single" w:sz="4" w:space="0" w:color="auto"/>
            </w:tcBorders>
            <w:hideMark/>
          </w:tcPr>
          <w:p w14:paraId="0D57EA6C" w14:textId="77777777" w:rsidR="00026B7B" w:rsidRDefault="00026B7B">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00C8E6F6" w14:textId="77777777" w:rsidR="00026B7B" w:rsidRDefault="00026B7B">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365127E9" w14:textId="77777777" w:rsidR="00026B7B" w:rsidRDefault="00026B7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274E67E" w14:textId="77777777" w:rsidR="00026B7B" w:rsidRDefault="00026B7B">
            <w:pPr>
              <w:pStyle w:val="TAC"/>
              <w:rPr>
                <w:rFonts w:cs="Arial"/>
              </w:rPr>
            </w:pPr>
          </w:p>
        </w:tc>
      </w:tr>
      <w:tr w:rsidR="00026B7B" w14:paraId="7D7CDF6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AD4A91" w14:textId="77777777" w:rsidR="00026B7B" w:rsidRDefault="00026B7B">
            <w:pPr>
              <w:pStyle w:val="TAC"/>
              <w:rPr>
                <w:rFonts w:cs="v5.0.0"/>
              </w:rPr>
            </w:pPr>
            <w:r>
              <w:t>WA NR Band n98</w:t>
            </w:r>
          </w:p>
        </w:tc>
        <w:tc>
          <w:tcPr>
            <w:tcW w:w="2291" w:type="dxa"/>
            <w:tcBorders>
              <w:top w:val="single" w:sz="4" w:space="0" w:color="auto"/>
              <w:left w:val="single" w:sz="4" w:space="0" w:color="auto"/>
              <w:bottom w:val="single" w:sz="4" w:space="0" w:color="auto"/>
              <w:right w:val="single" w:sz="4" w:space="0" w:color="auto"/>
            </w:tcBorders>
            <w:hideMark/>
          </w:tcPr>
          <w:p w14:paraId="2D1279F7" w14:textId="77777777" w:rsidR="00026B7B" w:rsidRDefault="00026B7B">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38DDB1AD" w14:textId="77777777" w:rsidR="00026B7B" w:rsidRDefault="00026B7B">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2BF6157D" w14:textId="77777777" w:rsidR="00026B7B" w:rsidRDefault="00026B7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AA31582" w14:textId="77777777" w:rsidR="00026B7B" w:rsidRDefault="00026B7B">
            <w:pPr>
              <w:pStyle w:val="TAC"/>
              <w:rPr>
                <w:rFonts w:cs="Arial"/>
              </w:rPr>
            </w:pPr>
          </w:p>
        </w:tc>
      </w:tr>
      <w:tr w:rsidR="00026B7B" w14:paraId="01DC0532"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94A2E8" w14:textId="77777777" w:rsidR="00026B7B" w:rsidRDefault="00026B7B">
            <w:pPr>
              <w:pStyle w:val="TAC"/>
              <w:rPr>
                <w:rFonts w:cstheme="minorBidi"/>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733A623D" w14:textId="77777777" w:rsidR="00026B7B" w:rsidRDefault="00026B7B">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1D7B4B3" w14:textId="77777777" w:rsidR="00026B7B" w:rsidRDefault="00026B7B">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B3BF84A" w14:textId="77777777" w:rsidR="00026B7B" w:rsidRDefault="00026B7B">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B110BC" w14:textId="77777777" w:rsidR="00026B7B" w:rsidRDefault="00026B7B">
            <w:pPr>
              <w:pStyle w:val="TAC"/>
              <w:rPr>
                <w:rFonts w:cs="Arial"/>
              </w:rPr>
            </w:pPr>
          </w:p>
        </w:tc>
      </w:tr>
      <w:tr w:rsidR="00026B7B" w14:paraId="4B94841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BFFD3E" w14:textId="77777777" w:rsidR="00026B7B" w:rsidRDefault="00026B7B">
            <w:pPr>
              <w:pStyle w:val="TAC"/>
              <w:rPr>
                <w:rFonts w:cstheme="minorBidi"/>
              </w:rPr>
            </w:pPr>
            <w:r>
              <w:t>WA NR band n100</w:t>
            </w:r>
          </w:p>
        </w:tc>
        <w:tc>
          <w:tcPr>
            <w:tcW w:w="2291" w:type="dxa"/>
            <w:tcBorders>
              <w:top w:val="single" w:sz="4" w:space="0" w:color="auto"/>
              <w:left w:val="single" w:sz="4" w:space="0" w:color="auto"/>
              <w:bottom w:val="single" w:sz="4" w:space="0" w:color="auto"/>
              <w:right w:val="single" w:sz="4" w:space="0" w:color="auto"/>
            </w:tcBorders>
            <w:hideMark/>
          </w:tcPr>
          <w:p w14:paraId="10632891" w14:textId="77777777" w:rsidR="00026B7B" w:rsidRDefault="00026B7B">
            <w:pPr>
              <w:pStyle w:val="TAC"/>
            </w:pPr>
            <w:r>
              <w:t>874.4 – 880 MHz</w:t>
            </w:r>
          </w:p>
        </w:tc>
        <w:tc>
          <w:tcPr>
            <w:tcW w:w="1235" w:type="dxa"/>
            <w:tcBorders>
              <w:top w:val="single" w:sz="4" w:space="0" w:color="auto"/>
              <w:left w:val="single" w:sz="4" w:space="0" w:color="auto"/>
              <w:bottom w:val="single" w:sz="4" w:space="0" w:color="auto"/>
              <w:right w:val="single" w:sz="4" w:space="0" w:color="auto"/>
            </w:tcBorders>
            <w:hideMark/>
          </w:tcPr>
          <w:p w14:paraId="47180297"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28325E"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214658" w14:textId="77777777" w:rsidR="00026B7B" w:rsidRDefault="00026B7B">
            <w:pPr>
              <w:pStyle w:val="TAC"/>
              <w:rPr>
                <w:rFonts w:cs="Arial"/>
              </w:rPr>
            </w:pPr>
          </w:p>
        </w:tc>
      </w:tr>
      <w:tr w:rsidR="00026B7B" w14:paraId="3A8104C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9C7CAA" w14:textId="77777777" w:rsidR="00026B7B" w:rsidRDefault="00026B7B">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hideMark/>
          </w:tcPr>
          <w:p w14:paraId="5D674778" w14:textId="77777777" w:rsidR="00026B7B" w:rsidRDefault="00026B7B">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hideMark/>
          </w:tcPr>
          <w:p w14:paraId="5E2DABE5"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9286036"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FFC04C" w14:textId="77777777" w:rsidR="00026B7B" w:rsidRDefault="00026B7B">
            <w:pPr>
              <w:pStyle w:val="TAC"/>
              <w:rPr>
                <w:rFonts w:cs="Arial"/>
              </w:rPr>
            </w:pPr>
          </w:p>
        </w:tc>
      </w:tr>
      <w:tr w:rsidR="00026B7B" w14:paraId="5D7AC40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A1A9C8" w14:textId="77777777" w:rsidR="00026B7B" w:rsidRDefault="00026B7B">
            <w:pPr>
              <w:pStyle w:val="TAC"/>
              <w:rPr>
                <w:rFonts w:cs="v5.0.0"/>
              </w:rPr>
            </w:pPr>
            <w:r>
              <w:rPr>
                <w:rFonts w:cs="v5.0.0"/>
                <w:lang w:eastAsia="zh-CN"/>
              </w:rPr>
              <w:t>WA E-UTRA Band103</w:t>
            </w:r>
          </w:p>
        </w:tc>
        <w:tc>
          <w:tcPr>
            <w:tcW w:w="2291" w:type="dxa"/>
            <w:tcBorders>
              <w:top w:val="single" w:sz="4" w:space="0" w:color="auto"/>
              <w:left w:val="single" w:sz="4" w:space="0" w:color="auto"/>
              <w:bottom w:val="single" w:sz="4" w:space="0" w:color="auto"/>
              <w:right w:val="single" w:sz="4" w:space="0" w:color="auto"/>
            </w:tcBorders>
            <w:hideMark/>
          </w:tcPr>
          <w:p w14:paraId="0EFAFC75" w14:textId="77777777" w:rsidR="00026B7B" w:rsidRDefault="00026B7B">
            <w:pPr>
              <w:pStyle w:val="TAC"/>
              <w:rPr>
                <w:rFonts w:cs="Arial"/>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4DB3BAB8" w14:textId="77777777" w:rsidR="00026B7B" w:rsidRDefault="00026B7B">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030F07C1" w14:textId="77777777" w:rsidR="00026B7B" w:rsidRDefault="00026B7B">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A92198" w14:textId="77777777" w:rsidR="00026B7B" w:rsidRDefault="00026B7B">
            <w:pPr>
              <w:pStyle w:val="TAC"/>
              <w:rPr>
                <w:rFonts w:cs="Arial"/>
              </w:rPr>
            </w:pPr>
          </w:p>
        </w:tc>
      </w:tr>
      <w:tr w:rsidR="00026B7B" w14:paraId="5C24B53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BFECA1" w14:textId="77777777" w:rsidR="00026B7B" w:rsidRDefault="00026B7B">
            <w:pPr>
              <w:pStyle w:val="TAC"/>
              <w:rPr>
                <w:rFonts w:cs="v5.0.0"/>
                <w:lang w:eastAsia="zh-CN"/>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62E5C862" w14:textId="77777777" w:rsidR="00026B7B" w:rsidRDefault="00026B7B">
            <w:pPr>
              <w:pStyle w:val="TAC"/>
              <w:rPr>
                <w:rFonts w:cs="Arial"/>
                <w:lang w:eastAsia="zh-CN"/>
              </w:rPr>
            </w:pPr>
            <w:r>
              <w:rPr>
                <w:rFonts w:eastAsia="SimSun" w:cs="Arial"/>
                <w:lang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24454706" w14:textId="77777777" w:rsidR="00026B7B" w:rsidRDefault="00026B7B">
            <w:pPr>
              <w:pStyle w:val="TAC"/>
              <w:rPr>
                <w:rFonts w:cs="Arial"/>
                <w:lang w:eastAsia="zh-CN"/>
              </w:rPr>
            </w:pPr>
            <w:r>
              <w:rPr>
                <w:rFonts w:cs="Arial"/>
              </w:rPr>
              <w:t>-9</w:t>
            </w:r>
            <w:r>
              <w:rPr>
                <w:rFonts w:eastAsia="SimSun" w:cs="Arial"/>
                <w:lang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C2687B" w14:textId="77777777" w:rsidR="00026B7B" w:rsidRDefault="00026B7B">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2EEC1C" w14:textId="77777777" w:rsidR="00026B7B" w:rsidRDefault="00026B7B">
            <w:pPr>
              <w:pStyle w:val="TAC"/>
              <w:rPr>
                <w:rFonts w:cs="Arial"/>
              </w:rPr>
            </w:pPr>
          </w:p>
        </w:tc>
      </w:tr>
      <w:tr w:rsidR="00026B7B" w14:paraId="2FDCD60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486D3A" w14:textId="77777777" w:rsidR="00026B7B" w:rsidRDefault="00026B7B">
            <w:pPr>
              <w:pStyle w:val="TAC"/>
              <w:rPr>
                <w:rFonts w:cs="v5.0.0"/>
              </w:rPr>
            </w:pPr>
            <w:r>
              <w:rPr>
                <w:rFonts w:cs="v5.0.0"/>
                <w:lang w:eastAsia="zh-CN"/>
              </w:rPr>
              <w:t xml:space="preserve">WA </w:t>
            </w:r>
            <w:r>
              <w:rPr>
                <w:rFonts w:cs="v5.0.0"/>
              </w:rPr>
              <w:t xml:space="preserve">NR Band </w:t>
            </w:r>
            <w:r>
              <w:rPr>
                <w:rFonts w:eastAsia="SimSun" w:cs="v5.0.0"/>
                <w:lang w:eastAsia="zh-CN"/>
              </w:rPr>
              <w:t>n10</w:t>
            </w:r>
            <w:r>
              <w:rPr>
                <w:rFonts w:eastAsia="SimSun" w:cs="v5.0.0"/>
                <w:lang w:val="nn-NO"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0092FBAD" w14:textId="77777777" w:rsidR="00026B7B" w:rsidRDefault="00026B7B">
            <w:pPr>
              <w:pStyle w:val="TAC"/>
              <w:rPr>
                <w:rFonts w:eastAsia="SimSun" w:cs="Arial"/>
                <w:lang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21CDD8C4" w14:textId="77777777" w:rsidR="00026B7B" w:rsidRDefault="00026B7B">
            <w:pPr>
              <w:pStyle w:val="TAC"/>
              <w:rPr>
                <w:rFonts w:eastAsiaTheme="minorHAnsi"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7101A487" w14:textId="77777777" w:rsidR="00026B7B" w:rsidRDefault="00026B7B">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11C5C4" w14:textId="77777777" w:rsidR="00026B7B" w:rsidRDefault="00026B7B">
            <w:pPr>
              <w:pStyle w:val="TAC"/>
              <w:rPr>
                <w:rFonts w:cs="Arial"/>
              </w:rPr>
            </w:pPr>
          </w:p>
        </w:tc>
      </w:tr>
      <w:tr w:rsidR="00026B7B" w14:paraId="653ACC2E"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0BC4FA" w14:textId="41E30ED2" w:rsidR="00026B7B" w:rsidRDefault="00026B7B">
            <w:pPr>
              <w:pStyle w:val="TAC"/>
              <w:rPr>
                <w:rFonts w:cs="v5.0.0"/>
                <w:lang w:eastAsia="zh-CN"/>
              </w:rPr>
            </w:pPr>
            <w:r>
              <w:rPr>
                <w:rFonts w:cs="v5.0.0"/>
              </w:rPr>
              <w:t>WA E-UTRA Band 106</w:t>
            </w:r>
            <w:ins w:id="92" w:author="Iwajlo Angelow (Nokia)" w:date="2023-08-03T10:17:00Z">
              <w:r w:rsidR="00A4675A">
                <w:rPr>
                  <w:rFonts w:cs="Arial"/>
                </w:rPr>
                <w:t xml:space="preserve"> or NR Band n106</w:t>
              </w:r>
            </w:ins>
          </w:p>
        </w:tc>
        <w:tc>
          <w:tcPr>
            <w:tcW w:w="2291" w:type="dxa"/>
            <w:tcBorders>
              <w:top w:val="single" w:sz="4" w:space="0" w:color="auto"/>
              <w:left w:val="single" w:sz="4" w:space="0" w:color="auto"/>
              <w:bottom w:val="single" w:sz="4" w:space="0" w:color="auto"/>
              <w:right w:val="single" w:sz="4" w:space="0" w:color="auto"/>
            </w:tcBorders>
            <w:hideMark/>
          </w:tcPr>
          <w:p w14:paraId="4C907D04" w14:textId="77777777" w:rsidR="00026B7B" w:rsidRDefault="00026B7B">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5E18E642" w14:textId="77777777" w:rsidR="00026B7B" w:rsidRDefault="00026B7B">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C4649B7" w14:textId="77777777" w:rsidR="00026B7B" w:rsidRDefault="00026B7B">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86E638" w14:textId="77777777" w:rsidR="00026B7B" w:rsidRDefault="00026B7B">
            <w:pPr>
              <w:pStyle w:val="TAC"/>
              <w:rPr>
                <w:rFonts w:cs="Arial"/>
              </w:rPr>
            </w:pPr>
          </w:p>
        </w:tc>
      </w:tr>
    </w:tbl>
    <w:p w14:paraId="1BB7F8C0" w14:textId="77777777" w:rsidR="00026B7B" w:rsidRDefault="00026B7B" w:rsidP="00026B7B">
      <w:pPr>
        <w:rPr>
          <w:rFonts w:asciiTheme="minorHAnsi" w:eastAsiaTheme="minorHAnsi" w:hAnsiTheme="minorHAnsi" w:cstheme="minorBidi"/>
          <w:kern w:val="2"/>
          <w:sz w:val="22"/>
          <w:szCs w:val="22"/>
          <w:lang w:val="en-US"/>
          <w14:ligatures w14:val="standardContextual"/>
        </w:rPr>
      </w:pPr>
    </w:p>
    <w:p w14:paraId="7BCE90C6" w14:textId="77777777" w:rsidR="00026B7B" w:rsidRDefault="00026B7B" w:rsidP="00026B7B">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E94F085" w14:textId="77777777" w:rsidR="00026B7B" w:rsidRDefault="00026B7B" w:rsidP="00026B7B">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026B7B" w14:paraId="5A33FA12"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DBEA11" w14:textId="77777777" w:rsidR="00026B7B" w:rsidRDefault="00026B7B">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79AF8083" w14:textId="77777777" w:rsidR="00026B7B" w:rsidRDefault="00026B7B">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5CE228FC" w14:textId="77777777" w:rsidR="00026B7B" w:rsidRDefault="00026B7B">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6B4B2E13" w14:textId="77777777" w:rsidR="00026B7B" w:rsidRDefault="00026B7B">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3E3389A3" w14:textId="77777777" w:rsidR="00026B7B" w:rsidRDefault="00026B7B">
            <w:pPr>
              <w:pStyle w:val="TAH"/>
              <w:rPr>
                <w:rFonts w:cs="Arial"/>
              </w:rPr>
            </w:pPr>
            <w:r>
              <w:rPr>
                <w:rFonts w:cs="Arial"/>
              </w:rPr>
              <w:t>Note</w:t>
            </w:r>
          </w:p>
        </w:tc>
      </w:tr>
      <w:tr w:rsidR="00026B7B" w14:paraId="4C85708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0D65CC" w14:textId="77777777" w:rsidR="00026B7B" w:rsidRDefault="00026B7B">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14:paraId="7807141B" w14:textId="77777777" w:rsidR="00026B7B" w:rsidRDefault="00026B7B">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429B3736" w14:textId="77777777" w:rsidR="00026B7B" w:rsidRDefault="00026B7B">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A1DF91" w14:textId="77777777" w:rsidR="00026B7B" w:rsidRDefault="00026B7B">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80AAC6B" w14:textId="77777777" w:rsidR="00026B7B" w:rsidRDefault="00026B7B">
            <w:pPr>
              <w:pStyle w:val="TAC"/>
              <w:rPr>
                <w:rFonts w:cs="Arial"/>
              </w:rPr>
            </w:pPr>
          </w:p>
        </w:tc>
      </w:tr>
      <w:tr w:rsidR="00026B7B" w14:paraId="740C0FA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3B5F16" w14:textId="77777777" w:rsidR="00026B7B" w:rsidRDefault="00026B7B">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14:paraId="1EBB99A0" w14:textId="77777777" w:rsidR="00026B7B" w:rsidRDefault="00026B7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E013F4E" w14:textId="77777777" w:rsidR="00026B7B" w:rsidRDefault="00026B7B">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E6654F"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C9569A" w14:textId="77777777" w:rsidR="00026B7B" w:rsidRDefault="00026B7B">
            <w:pPr>
              <w:pStyle w:val="TAC"/>
              <w:rPr>
                <w:rFonts w:cs="Arial"/>
              </w:rPr>
            </w:pPr>
          </w:p>
        </w:tc>
      </w:tr>
      <w:tr w:rsidR="00026B7B" w14:paraId="67CBD01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C2A031" w14:textId="77777777" w:rsidR="00026B7B" w:rsidRDefault="00026B7B">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14:paraId="7E8835C3" w14:textId="77777777" w:rsidR="00026B7B" w:rsidRDefault="00026B7B">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A83825C" w14:textId="77777777" w:rsidR="00026B7B" w:rsidRDefault="00026B7B">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22CDB77"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EC281D" w14:textId="77777777" w:rsidR="00026B7B" w:rsidRDefault="00026B7B">
            <w:pPr>
              <w:pStyle w:val="TAC"/>
              <w:rPr>
                <w:rFonts w:cs="Arial"/>
              </w:rPr>
            </w:pPr>
          </w:p>
        </w:tc>
      </w:tr>
      <w:tr w:rsidR="00026B7B" w14:paraId="5FEE2B5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FB611F" w14:textId="77777777" w:rsidR="00026B7B" w:rsidRDefault="00026B7B">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16C9966A" w14:textId="77777777" w:rsidR="00026B7B" w:rsidRDefault="00026B7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E9C242B" w14:textId="77777777" w:rsidR="00026B7B" w:rsidRDefault="00026B7B">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246049"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8EA21E" w14:textId="77777777" w:rsidR="00026B7B" w:rsidRDefault="00026B7B">
            <w:pPr>
              <w:pStyle w:val="TAC"/>
              <w:rPr>
                <w:rFonts w:cs="Arial"/>
              </w:rPr>
            </w:pPr>
          </w:p>
        </w:tc>
      </w:tr>
      <w:tr w:rsidR="00026B7B" w14:paraId="5692CA8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00BB22" w14:textId="77777777" w:rsidR="00026B7B" w:rsidRDefault="00026B7B">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6A17F917" w14:textId="77777777" w:rsidR="00026B7B" w:rsidRDefault="00026B7B">
            <w:pPr>
              <w:pStyle w:val="TAC"/>
              <w:rPr>
                <w:rFonts w:cs="Arial"/>
                <w:lang w:eastAsia="zh-CN"/>
              </w:rPr>
            </w:pPr>
            <w:r>
              <w:rPr>
                <w:rFonts w:cs="Arial"/>
              </w:rPr>
              <w:t>1920 - 1980 MHz</w:t>
            </w:r>
          </w:p>
          <w:p w14:paraId="34BBDD38" w14:textId="77777777" w:rsidR="00026B7B" w:rsidRDefault="00026B7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6227C78"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0DDA3E"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7A3D69" w14:textId="77777777" w:rsidR="00026B7B" w:rsidRDefault="00026B7B">
            <w:pPr>
              <w:pStyle w:val="TAC"/>
              <w:rPr>
                <w:rFonts w:cs="Arial"/>
              </w:rPr>
            </w:pPr>
          </w:p>
        </w:tc>
      </w:tr>
      <w:tr w:rsidR="00026B7B" w14:paraId="396C626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704760" w14:textId="77777777" w:rsidR="00026B7B" w:rsidRDefault="00026B7B">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666F1FC4" w14:textId="77777777" w:rsidR="00026B7B" w:rsidRDefault="00026B7B">
            <w:pPr>
              <w:pStyle w:val="TAC"/>
              <w:rPr>
                <w:rFonts w:cs="Arial"/>
                <w:lang w:eastAsia="zh-CN"/>
              </w:rPr>
            </w:pPr>
            <w:r>
              <w:rPr>
                <w:rFonts w:cs="Arial"/>
              </w:rPr>
              <w:t>1850 - 1910 MHz</w:t>
            </w:r>
          </w:p>
          <w:p w14:paraId="50227FA3" w14:textId="77777777" w:rsidR="00026B7B" w:rsidRDefault="00026B7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6877D76"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E4EB44"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22498C" w14:textId="77777777" w:rsidR="00026B7B" w:rsidRDefault="00026B7B">
            <w:pPr>
              <w:pStyle w:val="TAC"/>
              <w:rPr>
                <w:rFonts w:cs="Arial"/>
              </w:rPr>
            </w:pPr>
          </w:p>
        </w:tc>
      </w:tr>
      <w:tr w:rsidR="00026B7B" w14:paraId="53B22C9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076AB3" w14:textId="77777777" w:rsidR="00026B7B" w:rsidRDefault="00026B7B">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4D951CBC" w14:textId="77777777" w:rsidR="00026B7B" w:rsidRDefault="00026B7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C7C2B9D"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A225A3"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8AC4F1" w14:textId="77777777" w:rsidR="00026B7B" w:rsidRDefault="00026B7B">
            <w:pPr>
              <w:pStyle w:val="TAC"/>
              <w:rPr>
                <w:rFonts w:cs="Arial"/>
              </w:rPr>
            </w:pPr>
          </w:p>
        </w:tc>
      </w:tr>
      <w:tr w:rsidR="00026B7B" w14:paraId="0B06D7B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656AEE" w14:textId="77777777" w:rsidR="00026B7B" w:rsidRDefault="00026B7B">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4EC410A4" w14:textId="77777777" w:rsidR="00026B7B" w:rsidRDefault="00026B7B">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52BF37DF"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CF4D1E"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CE28FB" w14:textId="77777777" w:rsidR="00026B7B" w:rsidRDefault="00026B7B">
            <w:pPr>
              <w:pStyle w:val="TAC"/>
              <w:rPr>
                <w:rFonts w:cs="Arial"/>
              </w:rPr>
            </w:pPr>
          </w:p>
        </w:tc>
      </w:tr>
      <w:tr w:rsidR="00026B7B" w14:paraId="4B46BEBE"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8D3EC0" w14:textId="77777777" w:rsidR="00026B7B" w:rsidRDefault="00026B7B">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65AD0DFC" w14:textId="77777777" w:rsidR="00026B7B" w:rsidRDefault="00026B7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AFE6C44"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8C3FDF"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7B3FAE" w14:textId="77777777" w:rsidR="00026B7B" w:rsidRDefault="00026B7B">
            <w:pPr>
              <w:pStyle w:val="TAC"/>
              <w:rPr>
                <w:rFonts w:cs="Arial"/>
              </w:rPr>
            </w:pPr>
          </w:p>
        </w:tc>
      </w:tr>
      <w:tr w:rsidR="00026B7B" w14:paraId="7868263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105244" w14:textId="77777777" w:rsidR="00026B7B" w:rsidRDefault="00026B7B">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3130F357" w14:textId="77777777" w:rsidR="00026B7B" w:rsidRDefault="00026B7B">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3DF4152A"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DCCDD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D0916F" w14:textId="77777777" w:rsidR="00026B7B" w:rsidRDefault="00026B7B">
            <w:pPr>
              <w:pStyle w:val="TAC"/>
              <w:rPr>
                <w:rFonts w:cs="Arial"/>
              </w:rPr>
            </w:pPr>
          </w:p>
        </w:tc>
      </w:tr>
      <w:tr w:rsidR="00026B7B" w14:paraId="32784AB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8FE6F9" w14:textId="77777777" w:rsidR="00026B7B" w:rsidRDefault="00026B7B">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019CBF32" w14:textId="77777777" w:rsidR="00026B7B" w:rsidRDefault="00026B7B">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755F8161"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BF36A7C"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49135A" w14:textId="77777777" w:rsidR="00026B7B" w:rsidRDefault="00026B7B">
            <w:pPr>
              <w:pStyle w:val="TAC"/>
              <w:rPr>
                <w:rFonts w:cs="Arial"/>
              </w:rPr>
            </w:pPr>
          </w:p>
        </w:tc>
      </w:tr>
      <w:tr w:rsidR="00026B7B" w14:paraId="5667B8B7"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D76BC1" w14:textId="77777777" w:rsidR="00026B7B" w:rsidRDefault="00026B7B">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224DAF12" w14:textId="77777777" w:rsidR="00026B7B" w:rsidRDefault="00026B7B">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94204DB"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C10BB2"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EA5FBD" w14:textId="77777777" w:rsidR="00026B7B" w:rsidRDefault="00026B7B">
            <w:pPr>
              <w:pStyle w:val="TAC"/>
              <w:rPr>
                <w:rFonts w:cs="Arial"/>
              </w:rPr>
            </w:pPr>
          </w:p>
        </w:tc>
      </w:tr>
      <w:tr w:rsidR="00026B7B" w14:paraId="2B037EB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262343" w14:textId="77777777" w:rsidR="00026B7B" w:rsidRDefault="00026B7B">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2623B8ED" w14:textId="77777777" w:rsidR="00026B7B" w:rsidRDefault="00026B7B">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437A320A"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1DE9096"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5D9400" w14:textId="77777777" w:rsidR="00026B7B" w:rsidRDefault="00026B7B">
            <w:pPr>
              <w:pStyle w:val="TAC"/>
              <w:rPr>
                <w:rFonts w:cs="Arial"/>
              </w:rPr>
            </w:pPr>
          </w:p>
        </w:tc>
      </w:tr>
      <w:tr w:rsidR="00026B7B" w14:paraId="0BC20C0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222873" w14:textId="77777777" w:rsidR="00026B7B" w:rsidRDefault="00026B7B">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79768D0E" w14:textId="77777777" w:rsidR="00026B7B" w:rsidRDefault="00026B7B">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540E44A7"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6C8A2B"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FD62BF" w14:textId="77777777" w:rsidR="00026B7B" w:rsidRDefault="00026B7B">
            <w:pPr>
              <w:pStyle w:val="TAC"/>
              <w:rPr>
                <w:rFonts w:cs="Arial"/>
              </w:rPr>
            </w:pPr>
          </w:p>
        </w:tc>
      </w:tr>
      <w:tr w:rsidR="00026B7B" w14:paraId="0EBFFA1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547629" w14:textId="77777777" w:rsidR="00026B7B" w:rsidRDefault="00026B7B">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7945C1E8" w14:textId="77777777" w:rsidR="00026B7B" w:rsidRDefault="00026B7B">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042CD845"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7193A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B3942AE" w14:textId="77777777" w:rsidR="00026B7B" w:rsidRDefault="00026B7B">
            <w:pPr>
              <w:pStyle w:val="TAC"/>
              <w:rPr>
                <w:rFonts w:cs="Arial"/>
              </w:rPr>
            </w:pPr>
            <w:r>
              <w:rPr>
                <w:rFonts w:cs="v5.0.0"/>
                <w:lang w:eastAsia="ja-JP"/>
              </w:rPr>
              <w:t>This is not applicable to E-UTRA BS operating in Band 50, 51, 75 or 76</w:t>
            </w:r>
          </w:p>
        </w:tc>
      </w:tr>
      <w:tr w:rsidR="00026B7B" w14:paraId="550912A7"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E9CE9E" w14:textId="77777777" w:rsidR="00026B7B" w:rsidRDefault="00026B7B">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25A87F2F" w14:textId="77777777" w:rsidR="00026B7B" w:rsidRDefault="00026B7B">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C23E43F"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F82B3E"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9FA1A6" w14:textId="77777777" w:rsidR="00026B7B" w:rsidRDefault="00026B7B">
            <w:pPr>
              <w:pStyle w:val="TAC"/>
              <w:rPr>
                <w:rFonts w:cs="Arial"/>
              </w:rPr>
            </w:pPr>
          </w:p>
        </w:tc>
      </w:tr>
      <w:tr w:rsidR="00026B7B" w14:paraId="628D5987"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1D7718" w14:textId="77777777" w:rsidR="00026B7B" w:rsidRDefault="00026B7B">
            <w:pPr>
              <w:pStyle w:val="TAC"/>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7D6EB92B" w14:textId="77777777" w:rsidR="00026B7B" w:rsidRDefault="00026B7B">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1BC2A494"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5308248"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02C6B2" w14:textId="77777777" w:rsidR="00026B7B" w:rsidRDefault="00026B7B">
            <w:pPr>
              <w:pStyle w:val="TAC"/>
              <w:rPr>
                <w:rFonts w:cs="Arial"/>
              </w:rPr>
            </w:pPr>
          </w:p>
        </w:tc>
      </w:tr>
      <w:tr w:rsidR="00026B7B" w14:paraId="6E43B8C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07917" w14:textId="77777777" w:rsidR="00026B7B" w:rsidRDefault="00026B7B">
            <w:pPr>
              <w:pStyle w:val="TAC"/>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042265FD" w14:textId="77777777" w:rsidR="00026B7B" w:rsidRDefault="00026B7B">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36AF4D56"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E36BF72"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5B6523" w14:textId="77777777" w:rsidR="00026B7B" w:rsidRDefault="00026B7B">
            <w:pPr>
              <w:pStyle w:val="TAC"/>
              <w:rPr>
                <w:rFonts w:cs="Arial"/>
              </w:rPr>
            </w:pPr>
          </w:p>
        </w:tc>
      </w:tr>
      <w:tr w:rsidR="00026B7B" w14:paraId="3E14A34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143B3A" w14:textId="77777777" w:rsidR="00026B7B" w:rsidRDefault="00026B7B">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1E30FC02" w14:textId="77777777" w:rsidR="00026B7B" w:rsidRDefault="00026B7B">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5840ADB2"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4545EC1"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C3EAD3" w14:textId="77777777" w:rsidR="00026B7B" w:rsidRDefault="00026B7B">
            <w:pPr>
              <w:pStyle w:val="TAC"/>
              <w:rPr>
                <w:rFonts w:cs="Arial"/>
              </w:rPr>
            </w:pPr>
          </w:p>
        </w:tc>
      </w:tr>
      <w:tr w:rsidR="00026B7B" w14:paraId="3F4DF57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C7BF2B" w14:textId="77777777" w:rsidR="00026B7B" w:rsidRDefault="00026B7B">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61FDA431" w14:textId="77777777" w:rsidR="00026B7B" w:rsidRDefault="00026B7B">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5A90E841"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2AFA81"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D8E81F" w14:textId="77777777" w:rsidR="00026B7B" w:rsidRDefault="00026B7B">
            <w:pPr>
              <w:pStyle w:val="TAC"/>
              <w:rPr>
                <w:rFonts w:cs="Arial"/>
              </w:rPr>
            </w:pPr>
          </w:p>
        </w:tc>
      </w:tr>
      <w:tr w:rsidR="00026B7B" w14:paraId="60ABBF3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CF5237" w14:textId="77777777" w:rsidR="00026B7B" w:rsidRDefault="00026B7B">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2891DC5A" w14:textId="77777777" w:rsidR="00026B7B" w:rsidRDefault="00026B7B">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EBF3066"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B0B2BE"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C5D5E7" w14:textId="77777777" w:rsidR="00026B7B" w:rsidRDefault="00026B7B">
            <w:pPr>
              <w:pStyle w:val="TAC"/>
              <w:rPr>
                <w:rFonts w:cs="Arial"/>
              </w:rPr>
            </w:pPr>
          </w:p>
        </w:tc>
      </w:tr>
      <w:tr w:rsidR="00026B7B" w14:paraId="7EDEDE8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D32840" w14:textId="77777777" w:rsidR="00026B7B" w:rsidRDefault="00026B7B">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3ABBEA7B" w14:textId="77777777" w:rsidR="00026B7B" w:rsidRDefault="00026B7B">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561F323F"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5D77242"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546F983" w14:textId="77777777" w:rsidR="00026B7B" w:rsidRDefault="00026B7B">
            <w:pPr>
              <w:pStyle w:val="TAC"/>
              <w:rPr>
                <w:rFonts w:cs="Arial"/>
              </w:rPr>
            </w:pPr>
            <w:r>
              <w:rPr>
                <w:rFonts w:cs="v5.0.0"/>
                <w:lang w:eastAsia="ja-JP"/>
              </w:rPr>
              <w:t>This is not applicable to E-UTRA BS operating in Band 32, 50 or 75</w:t>
            </w:r>
          </w:p>
        </w:tc>
      </w:tr>
      <w:tr w:rsidR="00026B7B" w14:paraId="6259557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0B7C8B" w14:textId="77777777" w:rsidR="00026B7B" w:rsidRDefault="00026B7B">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1EB5AD73" w14:textId="77777777" w:rsidR="00026B7B" w:rsidRDefault="00026B7B">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3ACBDD29" w14:textId="77777777" w:rsidR="00026B7B" w:rsidRDefault="00026B7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F03334"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EE92C67" w14:textId="77777777" w:rsidR="00026B7B" w:rsidRDefault="00026B7B">
            <w:pPr>
              <w:pStyle w:val="TAC"/>
              <w:rPr>
                <w:rFonts w:cs="Arial"/>
              </w:rPr>
            </w:pPr>
            <w:r>
              <w:rPr>
                <w:rFonts w:cs="Arial"/>
              </w:rPr>
              <w:t>This is not applicable to E-UTRA BS operating in Band 42</w:t>
            </w:r>
          </w:p>
        </w:tc>
      </w:tr>
      <w:tr w:rsidR="00026B7B" w14:paraId="3B9F6CE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2FAAB7" w14:textId="77777777" w:rsidR="00026B7B" w:rsidRDefault="00026B7B">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77B50013" w14:textId="77777777" w:rsidR="00026B7B" w:rsidRDefault="00026B7B">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5D0D1AF" w14:textId="77777777" w:rsidR="00026B7B" w:rsidRDefault="00026B7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091F48"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01FEF8" w14:textId="77777777" w:rsidR="00026B7B" w:rsidRDefault="00026B7B">
            <w:pPr>
              <w:pStyle w:val="TAC"/>
              <w:rPr>
                <w:rFonts w:cs="Arial"/>
              </w:rPr>
            </w:pPr>
          </w:p>
        </w:tc>
      </w:tr>
      <w:tr w:rsidR="00026B7B" w14:paraId="4E78F8B7"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228B19" w14:textId="77777777" w:rsidR="00026B7B" w:rsidRDefault="00026B7B">
            <w:pPr>
              <w:pStyle w:val="TAC"/>
              <w:rPr>
                <w:rFonts w:cs="v5.0.0"/>
                <w:lang w:val="sv-SE" w:eastAsia="zh-CN"/>
              </w:rPr>
            </w:pPr>
            <w:r>
              <w:rPr>
                <w:rFonts w:cs="v5.0.0"/>
                <w:lang w:val="sv-SE" w:eastAsia="zh-CN"/>
              </w:rPr>
              <w:lastRenderedPageBreak/>
              <w:t>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3E3F3777" w14:textId="77777777" w:rsidR="00026B7B" w:rsidRDefault="00026B7B">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A3FB3F6"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E7B525"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1CF894" w14:textId="77777777" w:rsidR="00026B7B" w:rsidRDefault="00026B7B">
            <w:pPr>
              <w:pStyle w:val="TAC"/>
              <w:rPr>
                <w:rFonts w:cs="Arial"/>
              </w:rPr>
            </w:pPr>
          </w:p>
        </w:tc>
      </w:tr>
      <w:tr w:rsidR="00026B7B" w14:paraId="1E59070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EA721B" w14:textId="77777777" w:rsidR="00026B7B" w:rsidRDefault="00026B7B">
            <w:pPr>
              <w:pStyle w:val="TAC"/>
              <w:rPr>
                <w:rFonts w:cs="Arial"/>
                <w:lang w:val="sv-SE"/>
              </w:rPr>
            </w:pPr>
            <w:r>
              <w:rPr>
                <w:rFonts w:cs="v5.0.0"/>
                <w:lang w:val="sv-SE" w:eastAsia="zh-CN"/>
              </w:rPr>
              <w:t xml:space="preserve">LA </w:t>
            </w:r>
            <w:r>
              <w:rPr>
                <w:rFonts w:cs="Arial"/>
                <w:lang w:val="sv-SE"/>
              </w:rPr>
              <w:t>UTRA FDD Band XXVI or</w:t>
            </w:r>
          </w:p>
          <w:p w14:paraId="6A281F51" w14:textId="77777777" w:rsidR="00026B7B" w:rsidRDefault="00026B7B">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20465865" w14:textId="77777777" w:rsidR="00026B7B" w:rsidRDefault="00026B7B">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45B9D8BB" w14:textId="77777777" w:rsidR="00026B7B" w:rsidRDefault="00026B7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BC671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CA7E39" w14:textId="77777777" w:rsidR="00026B7B" w:rsidRDefault="00026B7B">
            <w:pPr>
              <w:pStyle w:val="TAC"/>
              <w:rPr>
                <w:rFonts w:cs="Arial"/>
              </w:rPr>
            </w:pPr>
          </w:p>
        </w:tc>
      </w:tr>
      <w:tr w:rsidR="00026B7B" w14:paraId="5B6A26B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6F8BD5" w14:textId="77777777" w:rsidR="00026B7B" w:rsidRDefault="00026B7B">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4A54409F" w14:textId="77777777" w:rsidR="00026B7B" w:rsidRDefault="00026B7B">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1D3FF03A"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EF9A17"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F746F6" w14:textId="77777777" w:rsidR="00026B7B" w:rsidRDefault="00026B7B">
            <w:pPr>
              <w:pStyle w:val="TAC"/>
              <w:rPr>
                <w:rFonts w:cs="Arial"/>
              </w:rPr>
            </w:pPr>
          </w:p>
        </w:tc>
      </w:tr>
      <w:tr w:rsidR="00026B7B" w14:paraId="05969D6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5BB158" w14:textId="77777777" w:rsidR="00026B7B" w:rsidRDefault="00026B7B">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62AF2A4C" w14:textId="77777777" w:rsidR="00026B7B" w:rsidRDefault="00026B7B">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74F6A1B0" w14:textId="77777777" w:rsidR="00026B7B" w:rsidRDefault="00026B7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4A5D559"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8F68D46" w14:textId="77777777" w:rsidR="00026B7B" w:rsidRDefault="00026B7B">
            <w:pPr>
              <w:pStyle w:val="TAC"/>
              <w:rPr>
                <w:rFonts w:cs="Arial"/>
              </w:rPr>
            </w:pPr>
            <w:r>
              <w:rPr>
                <w:rFonts w:cs="Arial"/>
              </w:rPr>
              <w:t>This is not applicable to E-UTRA BS operating in Band 44</w:t>
            </w:r>
          </w:p>
        </w:tc>
      </w:tr>
      <w:tr w:rsidR="00026B7B" w14:paraId="1FCD49D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20821A" w14:textId="77777777" w:rsidR="00026B7B" w:rsidRDefault="00026B7B">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402C26EA" w14:textId="77777777" w:rsidR="00026B7B" w:rsidRDefault="00026B7B">
            <w:pPr>
              <w:keepNext/>
              <w:keepLines/>
              <w:spacing w:after="0"/>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78DDC86E" w14:textId="77777777" w:rsidR="00026B7B" w:rsidRDefault="00026B7B">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F5F139A" w14:textId="77777777" w:rsidR="00026B7B" w:rsidRDefault="00026B7B">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D7FEDA9" w14:textId="77777777" w:rsidR="00026B7B" w:rsidRDefault="00026B7B">
            <w:pPr>
              <w:keepNext/>
              <w:keepLines/>
              <w:spacing w:after="0"/>
              <w:jc w:val="center"/>
              <w:rPr>
                <w:rFonts w:ascii="Arial" w:hAnsi="Arial"/>
                <w:sz w:val="18"/>
              </w:rPr>
            </w:pPr>
            <w:r>
              <w:rPr>
                <w:rFonts w:ascii="Arial" w:hAnsi="Arial"/>
                <w:sz w:val="18"/>
              </w:rPr>
              <w:t>This is not applicable to E-UTRA BS operating in Band 40</w:t>
            </w:r>
          </w:p>
        </w:tc>
      </w:tr>
      <w:tr w:rsidR="00026B7B" w14:paraId="70FFABA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963743" w14:textId="77777777" w:rsidR="00026B7B" w:rsidRDefault="00026B7B">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1AD2D8BD" w14:textId="77777777" w:rsidR="00026B7B" w:rsidRDefault="00026B7B">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5D18482" w14:textId="77777777" w:rsidR="00026B7B" w:rsidRDefault="00026B7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D52B64"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EE9610" w14:textId="77777777" w:rsidR="00026B7B" w:rsidRDefault="00026B7B">
            <w:pPr>
              <w:pStyle w:val="TAC"/>
              <w:rPr>
                <w:rFonts w:cs="Arial"/>
              </w:rPr>
            </w:pPr>
          </w:p>
        </w:tc>
      </w:tr>
      <w:tr w:rsidR="00026B7B" w14:paraId="4F0BAD5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69A061" w14:textId="77777777" w:rsidR="00026B7B" w:rsidRDefault="00026B7B">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3E3A7A63" w14:textId="77777777" w:rsidR="00026B7B" w:rsidRDefault="00026B7B">
            <w:pPr>
              <w:pStyle w:val="TAC"/>
              <w:rPr>
                <w:rFonts w:cs="Arial"/>
                <w:lang w:eastAsia="zh-CN"/>
              </w:rPr>
            </w:pPr>
            <w:r>
              <w:rPr>
                <w:rFonts w:cs="Arial"/>
              </w:rPr>
              <w:t>1900 - 1920 MHz</w:t>
            </w:r>
          </w:p>
          <w:p w14:paraId="6475F6F0" w14:textId="77777777" w:rsidR="00026B7B" w:rsidRDefault="00026B7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C8F4043"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EA11378"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474C739" w14:textId="77777777" w:rsidR="00026B7B" w:rsidRDefault="00026B7B">
            <w:pPr>
              <w:pStyle w:val="TAC"/>
              <w:rPr>
                <w:rFonts w:cs="Arial"/>
                <w:lang w:eastAsia="zh-CN"/>
              </w:rPr>
            </w:pPr>
            <w:r>
              <w:rPr>
                <w:rFonts w:cs="Arial"/>
              </w:rPr>
              <w:t>This is not applicable to E-UTRA BS operating in Band 33</w:t>
            </w:r>
            <w:r>
              <w:rPr>
                <w:rFonts w:cs="Arial"/>
                <w:lang w:eastAsia="zh-CN"/>
              </w:rPr>
              <w:t xml:space="preserve"> </w:t>
            </w:r>
          </w:p>
        </w:tc>
      </w:tr>
      <w:tr w:rsidR="00026B7B" w14:paraId="34FB288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070349" w14:textId="77777777" w:rsidR="00026B7B" w:rsidRDefault="00026B7B">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3E15BEF8" w14:textId="77777777" w:rsidR="00026B7B" w:rsidRDefault="00026B7B">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34BF374"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C78E4A"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9AAB554" w14:textId="77777777" w:rsidR="00026B7B" w:rsidRDefault="00026B7B">
            <w:pPr>
              <w:pStyle w:val="TAC"/>
              <w:rPr>
                <w:rFonts w:cs="Arial"/>
              </w:rPr>
            </w:pPr>
            <w:r>
              <w:rPr>
                <w:rFonts w:cs="Arial"/>
              </w:rPr>
              <w:t>This is not applicable to E-UTRA BS operating in Band 34</w:t>
            </w:r>
          </w:p>
        </w:tc>
      </w:tr>
      <w:tr w:rsidR="00026B7B" w14:paraId="5E0C99F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4E10FE" w14:textId="77777777" w:rsidR="00026B7B" w:rsidRDefault="00026B7B">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7EEAD3A" w14:textId="77777777" w:rsidR="00026B7B" w:rsidRDefault="00026B7B">
            <w:pPr>
              <w:pStyle w:val="TAC"/>
              <w:rPr>
                <w:rFonts w:cs="Arial"/>
                <w:lang w:eastAsia="zh-CN"/>
              </w:rPr>
            </w:pPr>
            <w:r>
              <w:rPr>
                <w:rFonts w:cs="Arial"/>
              </w:rPr>
              <w:t>1850 – 1910 MHz</w:t>
            </w:r>
          </w:p>
          <w:p w14:paraId="0A785274" w14:textId="77777777" w:rsidR="00026B7B" w:rsidRDefault="00026B7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4FFF173"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9DEA34B"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D2B37E8" w14:textId="77777777" w:rsidR="00026B7B" w:rsidRDefault="00026B7B">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026B7B" w14:paraId="22766DF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7AAA83" w14:textId="77777777" w:rsidR="00026B7B" w:rsidRDefault="00026B7B">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10EC3604" w14:textId="77777777" w:rsidR="00026B7B" w:rsidRDefault="00026B7B">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50E0E36F"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820B1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DEF5AAD" w14:textId="77777777" w:rsidR="00026B7B" w:rsidRDefault="00026B7B">
            <w:pPr>
              <w:pStyle w:val="TAC"/>
              <w:rPr>
                <w:rFonts w:cs="Arial"/>
              </w:rPr>
            </w:pPr>
            <w:r>
              <w:rPr>
                <w:rFonts w:cs="Arial"/>
              </w:rPr>
              <w:t>This is not applicable to E-UTRA BS operating in Band 2 and 36</w:t>
            </w:r>
          </w:p>
        </w:tc>
      </w:tr>
      <w:tr w:rsidR="00026B7B" w14:paraId="7E4C7B5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65BC1B" w14:textId="77777777" w:rsidR="00026B7B" w:rsidRDefault="00026B7B">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3DEE18B2" w14:textId="77777777" w:rsidR="00026B7B" w:rsidRDefault="00026B7B">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72364A0A"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7C3589F"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C2B9053" w14:textId="77777777" w:rsidR="00026B7B" w:rsidRDefault="00026B7B">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026B7B" w14:paraId="09DC4A6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24CBD7" w14:textId="77777777" w:rsidR="00026B7B" w:rsidRDefault="00026B7B">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39ACCE19" w14:textId="77777777" w:rsidR="00026B7B" w:rsidRDefault="00026B7B">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356B6A80"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4E18D09"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BEC78A0" w14:textId="77777777" w:rsidR="00026B7B" w:rsidRDefault="00026B7B">
            <w:pPr>
              <w:pStyle w:val="TAC"/>
              <w:rPr>
                <w:rFonts w:cs="Arial"/>
              </w:rPr>
            </w:pPr>
            <w:r>
              <w:rPr>
                <w:rFonts w:cs="Arial"/>
              </w:rPr>
              <w:t xml:space="preserve">This is not applicable to E-UTRA BS operating in Band 38.  </w:t>
            </w:r>
          </w:p>
        </w:tc>
      </w:tr>
      <w:tr w:rsidR="00026B7B" w14:paraId="4114FE2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1EEE57" w14:textId="77777777" w:rsidR="00026B7B" w:rsidRDefault="00026B7B">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34AA5DCB" w14:textId="77777777" w:rsidR="00026B7B" w:rsidRDefault="00026B7B">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06DCF497"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9FEF0A" w14:textId="77777777" w:rsidR="00026B7B" w:rsidRDefault="00026B7B">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3A23696" w14:textId="77777777" w:rsidR="00026B7B" w:rsidRDefault="00026B7B">
            <w:pPr>
              <w:pStyle w:val="TAC"/>
              <w:rPr>
                <w:rFonts w:cs="Arial"/>
              </w:rPr>
            </w:pPr>
            <w:r>
              <w:rPr>
                <w:rFonts w:cs="Arial"/>
              </w:rPr>
              <w:t xml:space="preserve">This is not applicable to E-UTRA BS operating in Band </w:t>
            </w:r>
            <w:r>
              <w:rPr>
                <w:rFonts w:cs="Arial"/>
                <w:lang w:eastAsia="zh-CN"/>
              </w:rPr>
              <w:t>33 and 39</w:t>
            </w:r>
          </w:p>
        </w:tc>
      </w:tr>
      <w:tr w:rsidR="00026B7B" w14:paraId="01482EB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67A41E" w14:textId="77777777" w:rsidR="00026B7B" w:rsidRDefault="00026B7B">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C0FED56" w14:textId="77777777" w:rsidR="00026B7B" w:rsidRDefault="00026B7B">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3A10DF4C"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453458B" w14:textId="77777777" w:rsidR="00026B7B" w:rsidRDefault="00026B7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99FC4A7" w14:textId="77777777" w:rsidR="00026B7B" w:rsidRDefault="00026B7B">
            <w:pPr>
              <w:pStyle w:val="TAC"/>
              <w:rPr>
                <w:rFonts w:cs="Arial"/>
              </w:rPr>
            </w:pPr>
            <w:r>
              <w:rPr>
                <w:rFonts w:cs="Arial"/>
              </w:rPr>
              <w:t xml:space="preserve">This is not applicable to E-UTRA BS operating in Band 30 or </w:t>
            </w:r>
            <w:r>
              <w:rPr>
                <w:rFonts w:cs="Arial"/>
                <w:lang w:eastAsia="zh-CN"/>
              </w:rPr>
              <w:t>40</w:t>
            </w:r>
          </w:p>
        </w:tc>
      </w:tr>
      <w:tr w:rsidR="00026B7B" w14:paraId="237190E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35A3B6" w14:textId="77777777" w:rsidR="00026B7B" w:rsidRDefault="00026B7B">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29D6468D" w14:textId="77777777" w:rsidR="00026B7B" w:rsidRDefault="00026B7B">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1C5D4E77"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97EA65" w14:textId="77777777" w:rsidR="00026B7B" w:rsidRDefault="00026B7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9080340" w14:textId="77777777" w:rsidR="00026B7B" w:rsidRDefault="00026B7B">
            <w:pPr>
              <w:pStyle w:val="TAC"/>
              <w:rPr>
                <w:rFonts w:cs="Arial"/>
              </w:rPr>
            </w:pPr>
            <w:r>
              <w:rPr>
                <w:rFonts w:cs="Arial"/>
              </w:rPr>
              <w:t xml:space="preserve">This is not applicable to E-UTRA BS operating in Band </w:t>
            </w:r>
            <w:r>
              <w:rPr>
                <w:rFonts w:cs="Arial"/>
                <w:lang w:eastAsia="zh-CN"/>
              </w:rPr>
              <w:t>41 or 53</w:t>
            </w:r>
          </w:p>
        </w:tc>
      </w:tr>
      <w:tr w:rsidR="00026B7B" w14:paraId="2402749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D1DCC4" w14:textId="77777777" w:rsidR="00026B7B" w:rsidRDefault="00026B7B">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4C0F3108" w14:textId="77777777" w:rsidR="00026B7B" w:rsidRDefault="00026B7B">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7DD8D3F9"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48F005"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32CAD55" w14:textId="77777777" w:rsidR="00026B7B" w:rsidRDefault="00026B7B">
            <w:pPr>
              <w:pStyle w:val="TAC"/>
              <w:rPr>
                <w:rFonts w:cs="Arial"/>
              </w:rPr>
            </w:pPr>
            <w:r>
              <w:rPr>
                <w:rFonts w:cs="Arial"/>
              </w:rPr>
              <w:t>This is not applicable to E-UTRA BS operating in Band</w:t>
            </w:r>
            <w:r>
              <w:rPr>
                <w:rFonts w:cs="Arial"/>
                <w:lang w:eastAsia="zh-CN"/>
              </w:rPr>
              <w:t xml:space="preserve"> 22, 42, 43, 48, 49 or 52</w:t>
            </w:r>
          </w:p>
        </w:tc>
      </w:tr>
      <w:tr w:rsidR="00026B7B" w14:paraId="68547787"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3FA61E" w14:textId="77777777" w:rsidR="00026B7B" w:rsidRDefault="00026B7B">
            <w:pPr>
              <w:pStyle w:val="TAC"/>
              <w:rPr>
                <w:rFonts w:cs="v5.0.0"/>
              </w:rPr>
            </w:pPr>
            <w:r>
              <w:rPr>
                <w:rFonts w:cs="v5.0.0"/>
                <w:lang w:eastAsia="zh-CN"/>
              </w:rPr>
              <w:lastRenderedPageBreak/>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5DD47788" w14:textId="77777777" w:rsidR="00026B7B" w:rsidRDefault="00026B7B">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3AFA83CF"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79F6927"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991C58C" w14:textId="77777777" w:rsidR="00026B7B" w:rsidRDefault="00026B7B">
            <w:pPr>
              <w:pStyle w:val="TAC"/>
              <w:rPr>
                <w:rFonts w:cs="Arial"/>
              </w:rPr>
            </w:pPr>
            <w:r>
              <w:rPr>
                <w:rFonts w:cs="Arial"/>
              </w:rPr>
              <w:t>This is not applicable to E-UTRA BS operating in Band 42, 43</w:t>
            </w:r>
            <w:r>
              <w:rPr>
                <w:rFonts w:cs="Arial"/>
                <w:lang w:eastAsia="zh-CN"/>
              </w:rPr>
              <w:t>, 48 or 49</w:t>
            </w:r>
          </w:p>
        </w:tc>
      </w:tr>
      <w:tr w:rsidR="00026B7B" w14:paraId="0CA8B84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7A7700" w14:textId="77777777" w:rsidR="00026B7B" w:rsidRDefault="00026B7B">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7433DF43" w14:textId="77777777" w:rsidR="00026B7B" w:rsidRDefault="00026B7B">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05090A40"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DAE4EF"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68D7AB1" w14:textId="77777777" w:rsidR="00026B7B" w:rsidRDefault="00026B7B">
            <w:pPr>
              <w:pStyle w:val="TAC"/>
              <w:rPr>
                <w:rFonts w:cs="Arial"/>
              </w:rPr>
            </w:pPr>
            <w:r>
              <w:rPr>
                <w:rFonts w:cs="Arial"/>
              </w:rPr>
              <w:t>This is not applicable to E-UTRA BS operating in Band 28 or 44</w:t>
            </w:r>
          </w:p>
        </w:tc>
      </w:tr>
      <w:tr w:rsidR="00026B7B" w14:paraId="22661A4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B29625" w14:textId="77777777" w:rsidR="00026B7B" w:rsidRDefault="00026B7B">
            <w:pPr>
              <w:pStyle w:val="TAC"/>
              <w:rPr>
                <w:rFonts w:cstheme="minorBidi"/>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4136EA2D" w14:textId="77777777" w:rsidR="00026B7B" w:rsidRDefault="00026B7B">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2C286ED" w14:textId="77777777" w:rsidR="00026B7B" w:rsidRDefault="00026B7B">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BF3659" w14:textId="77777777" w:rsidR="00026B7B" w:rsidRDefault="00026B7B">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194BEBC"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026B7B" w14:paraId="022784D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0BB3F2" w14:textId="77777777" w:rsidR="00026B7B" w:rsidRDefault="00026B7B">
            <w:pPr>
              <w:pStyle w:val="TAC"/>
              <w:rPr>
                <w:rFonts w:cstheme="minorBidi"/>
                <w:szCs w:val="22"/>
                <w:lang w:eastAsia="ja-JP"/>
              </w:rPr>
            </w:pPr>
            <w:r>
              <w:rPr>
                <w:rFonts w:cs="v5.0.0"/>
                <w:szCs w:val="18"/>
                <w:lang w:eastAsia="zh-CN"/>
              </w:rPr>
              <w:t xml:space="preserve">LA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560318B0" w14:textId="77777777" w:rsidR="00026B7B" w:rsidRDefault="00026B7B">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D7069B" w14:textId="77777777" w:rsidR="00026B7B" w:rsidRDefault="00026B7B">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254D04" w14:textId="77777777" w:rsidR="00026B7B" w:rsidRDefault="00026B7B">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D084ABA" w14:textId="77777777" w:rsidR="00026B7B" w:rsidRDefault="00026B7B">
            <w:pPr>
              <w:pStyle w:val="TAC"/>
              <w:rPr>
                <w:lang w:eastAsia="ja-JP"/>
              </w:rPr>
            </w:pPr>
            <w:r>
              <w:rPr>
                <w:rFonts w:cs="Arial"/>
                <w:szCs w:val="18"/>
              </w:rPr>
              <w:t>This is not applicable to E-UTRA BS operating in Band 4</w:t>
            </w:r>
            <w:r>
              <w:rPr>
                <w:rFonts w:cs="Arial"/>
                <w:szCs w:val="18"/>
                <w:lang w:eastAsia="zh-CN"/>
              </w:rPr>
              <w:t>6</w:t>
            </w:r>
          </w:p>
        </w:tc>
      </w:tr>
      <w:tr w:rsidR="00026B7B" w14:paraId="36A4A52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20A3BE" w14:textId="77777777" w:rsidR="00026B7B" w:rsidRDefault="00026B7B">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1C36963B" w14:textId="77777777" w:rsidR="00026B7B" w:rsidRDefault="00026B7B">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752E169E" w14:textId="77777777" w:rsidR="00026B7B" w:rsidRDefault="00026B7B">
            <w:pPr>
              <w:pStyle w:val="TAC"/>
              <w:rPr>
                <w:rFonts w:cstheme="minorBidi"/>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0426ACA7" w14:textId="77777777" w:rsidR="00026B7B" w:rsidRDefault="00026B7B">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ABA42E1" w14:textId="77777777" w:rsidR="00026B7B" w:rsidRDefault="00026B7B">
            <w:pPr>
              <w:pStyle w:val="TAC"/>
              <w:rPr>
                <w:lang w:eastAsia="ja-JP"/>
              </w:rPr>
            </w:pPr>
            <w:r>
              <w:rPr>
                <w:lang w:eastAsia="ja-JP"/>
              </w:rPr>
              <w:t>This is not applicable to E-UTRA BS operating in Band 42, 43, 48</w:t>
            </w:r>
            <w:r>
              <w:rPr>
                <w:rFonts w:cs="Arial"/>
                <w:lang w:eastAsia="zh-CN"/>
              </w:rPr>
              <w:t xml:space="preserve"> or 49</w:t>
            </w:r>
          </w:p>
        </w:tc>
      </w:tr>
      <w:tr w:rsidR="00026B7B" w14:paraId="19D4DE5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5FB256" w14:textId="77777777" w:rsidR="00026B7B" w:rsidRDefault="00026B7B">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234974CC" w14:textId="77777777" w:rsidR="00026B7B" w:rsidRDefault="00026B7B">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54126AA2" w14:textId="77777777" w:rsidR="00026B7B" w:rsidRDefault="00026B7B">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191AF5A" w14:textId="77777777" w:rsidR="00026B7B" w:rsidRDefault="00026B7B">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D00FC1E" w14:textId="77777777" w:rsidR="00026B7B" w:rsidRDefault="00026B7B">
            <w:pPr>
              <w:pStyle w:val="TAC"/>
              <w:rPr>
                <w:lang w:eastAsia="ja-JP"/>
              </w:rPr>
            </w:pPr>
            <w:r>
              <w:rPr>
                <w:lang w:eastAsia="ja-JP"/>
              </w:rPr>
              <w:t>This is not applicable to E-UTRA BS operating in Band 42, 43, 48 or 49</w:t>
            </w:r>
          </w:p>
        </w:tc>
      </w:tr>
      <w:tr w:rsidR="00026B7B" w14:paraId="3FC9E15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63A354" w14:textId="77777777" w:rsidR="00026B7B" w:rsidRDefault="00026B7B">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14:paraId="077D8591" w14:textId="77777777" w:rsidR="00026B7B" w:rsidRDefault="00026B7B">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7579BA0E" w14:textId="77777777" w:rsidR="00026B7B" w:rsidRDefault="00026B7B">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9E395A2" w14:textId="77777777" w:rsidR="00026B7B" w:rsidRDefault="00026B7B">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AF04D15" w14:textId="77777777" w:rsidR="00026B7B" w:rsidRDefault="00026B7B">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026B7B" w14:paraId="26B9DC3E"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D5AD3A" w14:textId="77777777" w:rsidR="00026B7B" w:rsidRDefault="00026B7B">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14:paraId="26636AE1" w14:textId="77777777" w:rsidR="00026B7B" w:rsidRDefault="00026B7B">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4F08074A" w14:textId="77777777" w:rsidR="00026B7B" w:rsidRDefault="00026B7B">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020C7BA7" w14:textId="77777777" w:rsidR="00026B7B" w:rsidRDefault="00026B7B">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3F05A02" w14:textId="77777777" w:rsidR="00026B7B" w:rsidRDefault="00026B7B">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026B7B" w14:paraId="64E1E21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42F504" w14:textId="77777777" w:rsidR="00026B7B" w:rsidRDefault="00026B7B">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7ABE60A8" w14:textId="77777777" w:rsidR="00026B7B" w:rsidRDefault="00026B7B">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748F14CC"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1DDB68"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4770405" w14:textId="77777777" w:rsidR="00026B7B" w:rsidRDefault="00026B7B">
            <w:pPr>
              <w:pStyle w:val="TAC"/>
              <w:rPr>
                <w:rFonts w:cs="Arial"/>
              </w:rPr>
            </w:pPr>
            <w:r>
              <w:rPr>
                <w:rFonts w:cs="Arial"/>
              </w:rPr>
              <w:t>This is not applicable to E-UTRA BS operating in Band</w:t>
            </w:r>
            <w:r>
              <w:rPr>
                <w:rFonts w:cs="Arial"/>
                <w:lang w:eastAsia="zh-CN"/>
              </w:rPr>
              <w:t xml:space="preserve"> 42 or 52</w:t>
            </w:r>
          </w:p>
        </w:tc>
      </w:tr>
      <w:tr w:rsidR="00026B7B" w14:paraId="532EC3E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ACA2D7" w14:textId="77777777" w:rsidR="00026B7B" w:rsidRDefault="00026B7B">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21EFFB4F" w14:textId="77777777" w:rsidR="00026B7B" w:rsidRDefault="00026B7B">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0E88BA14"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E574378" w14:textId="77777777" w:rsidR="00026B7B" w:rsidRDefault="00026B7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4C420E4" w14:textId="77777777" w:rsidR="00026B7B" w:rsidRDefault="00026B7B">
            <w:pPr>
              <w:pStyle w:val="TAC"/>
              <w:rPr>
                <w:rFonts w:cs="Arial"/>
              </w:rPr>
            </w:pPr>
            <w:r>
              <w:rPr>
                <w:rFonts w:cs="Arial"/>
              </w:rPr>
              <w:t xml:space="preserve">This is not applicable to E-UTRA BS operating in Band </w:t>
            </w:r>
            <w:r>
              <w:rPr>
                <w:rFonts w:cs="Arial"/>
                <w:lang w:eastAsia="zh-CN"/>
              </w:rPr>
              <w:t>41 or 53</w:t>
            </w:r>
          </w:p>
        </w:tc>
      </w:tr>
      <w:tr w:rsidR="00026B7B" w14:paraId="7ED0245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1EAFDD" w14:textId="77777777" w:rsidR="00026B7B" w:rsidRDefault="00026B7B">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684D928A" w14:textId="77777777" w:rsidR="00026B7B" w:rsidRDefault="00026B7B">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2FBAF7F" w14:textId="77777777" w:rsidR="00026B7B" w:rsidRDefault="00026B7B">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C885C2E" w14:textId="77777777" w:rsidR="00026B7B" w:rsidRDefault="00026B7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644F74D" w14:textId="77777777" w:rsidR="00026B7B" w:rsidRDefault="00026B7B">
            <w:pPr>
              <w:pStyle w:val="TAC"/>
              <w:rPr>
                <w:rFonts w:cs="Arial"/>
              </w:rPr>
            </w:pPr>
            <w:r>
              <w:rPr>
                <w:rFonts w:cs="Arial"/>
              </w:rPr>
              <w:t>This is not applicable to E-UTRA BS operating in Band</w:t>
            </w:r>
            <w:r>
              <w:rPr>
                <w:rFonts w:cs="Arial"/>
                <w:lang w:eastAsia="zh-CN"/>
              </w:rPr>
              <w:t xml:space="preserve"> 54</w:t>
            </w:r>
          </w:p>
        </w:tc>
      </w:tr>
      <w:tr w:rsidR="00026B7B" w14:paraId="0F4278A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0F3DA8" w14:textId="77777777" w:rsidR="00026B7B" w:rsidRDefault="00026B7B">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6DBD08E8" w14:textId="77777777" w:rsidR="00026B7B" w:rsidRDefault="00026B7B">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80B92F0"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10AEF8"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153941" w14:textId="77777777" w:rsidR="00026B7B" w:rsidRDefault="00026B7B">
            <w:pPr>
              <w:pStyle w:val="TAC"/>
              <w:rPr>
                <w:rFonts w:cs="Arial"/>
              </w:rPr>
            </w:pPr>
          </w:p>
        </w:tc>
      </w:tr>
      <w:tr w:rsidR="00026B7B" w14:paraId="21E7DD9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1BC397" w14:textId="77777777" w:rsidR="00026B7B" w:rsidRDefault="00026B7B">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382B2351" w14:textId="77777777" w:rsidR="00026B7B" w:rsidRDefault="00026B7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9F69B63"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4B4115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08F690" w14:textId="77777777" w:rsidR="00026B7B" w:rsidRDefault="00026B7B">
            <w:pPr>
              <w:pStyle w:val="TAC"/>
              <w:rPr>
                <w:rFonts w:cs="Arial"/>
              </w:rPr>
            </w:pPr>
          </w:p>
        </w:tc>
      </w:tr>
      <w:tr w:rsidR="00026B7B" w14:paraId="7B7B8C0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2D87B5" w14:textId="77777777" w:rsidR="00026B7B" w:rsidRDefault="00026B7B">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08BC0306" w14:textId="77777777" w:rsidR="00026B7B" w:rsidRDefault="00026B7B">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2FCCAF9C"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79B083"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757E50" w14:textId="77777777" w:rsidR="00026B7B" w:rsidRDefault="00026B7B">
            <w:pPr>
              <w:pStyle w:val="TAC"/>
              <w:rPr>
                <w:rFonts w:cs="Arial"/>
              </w:rPr>
            </w:pPr>
          </w:p>
        </w:tc>
      </w:tr>
      <w:tr w:rsidR="00026B7B" w14:paraId="1BC7FF9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B858B0" w14:textId="77777777" w:rsidR="00026B7B" w:rsidRDefault="00026B7B">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342F37EC" w14:textId="77777777" w:rsidR="00026B7B" w:rsidRDefault="00026B7B">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1281265D" w14:textId="77777777" w:rsidR="00026B7B" w:rsidRDefault="00026B7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A97827"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735D1E" w14:textId="77777777" w:rsidR="00026B7B" w:rsidRDefault="00026B7B">
            <w:pPr>
              <w:pStyle w:val="TAC"/>
              <w:rPr>
                <w:rFonts w:cs="Arial"/>
              </w:rPr>
            </w:pPr>
          </w:p>
        </w:tc>
      </w:tr>
      <w:tr w:rsidR="00026B7B" w14:paraId="64029D4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A45C4E" w14:textId="77777777" w:rsidR="00026B7B" w:rsidRDefault="00026B7B">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5675F520" w14:textId="77777777" w:rsidR="00026B7B" w:rsidRDefault="00026B7B">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0649AFD5" w14:textId="77777777" w:rsidR="00026B7B" w:rsidRDefault="00026B7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EB44BC"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B8CFA5" w14:textId="77777777" w:rsidR="00026B7B" w:rsidRDefault="00026B7B">
            <w:pPr>
              <w:pStyle w:val="TAC"/>
              <w:rPr>
                <w:rFonts w:cs="Arial"/>
              </w:rPr>
            </w:pPr>
          </w:p>
        </w:tc>
      </w:tr>
      <w:tr w:rsidR="00026B7B" w14:paraId="5927EFF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583FF9" w14:textId="77777777" w:rsidR="00026B7B" w:rsidRDefault="00026B7B">
            <w:pPr>
              <w:pStyle w:val="TAC"/>
              <w:rPr>
                <w:rFonts w:cs="v5.0.0"/>
              </w:rPr>
            </w:pPr>
            <w:r>
              <w:rPr>
                <w:rFonts w:cs="v5.0.0"/>
              </w:rPr>
              <w:t xml:space="preserve">LA E-UTRA Band </w:t>
            </w:r>
            <w:r>
              <w:t>72</w:t>
            </w:r>
          </w:p>
        </w:tc>
        <w:tc>
          <w:tcPr>
            <w:tcW w:w="2291" w:type="dxa"/>
            <w:tcBorders>
              <w:top w:val="single" w:sz="4" w:space="0" w:color="auto"/>
              <w:left w:val="single" w:sz="4" w:space="0" w:color="auto"/>
              <w:bottom w:val="single" w:sz="4" w:space="0" w:color="auto"/>
              <w:right w:val="single" w:sz="4" w:space="0" w:color="auto"/>
            </w:tcBorders>
            <w:hideMark/>
          </w:tcPr>
          <w:p w14:paraId="7B9B2079" w14:textId="77777777" w:rsidR="00026B7B" w:rsidRDefault="00026B7B">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14:paraId="0939CD2D" w14:textId="77777777" w:rsidR="00026B7B" w:rsidRDefault="00026B7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980FDB5"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91D1BC" w14:textId="77777777" w:rsidR="00026B7B" w:rsidRDefault="00026B7B">
            <w:pPr>
              <w:pStyle w:val="TAC"/>
              <w:rPr>
                <w:rFonts w:cs="Arial"/>
              </w:rPr>
            </w:pPr>
          </w:p>
        </w:tc>
      </w:tr>
      <w:tr w:rsidR="00026B7B" w14:paraId="5D5A006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2E9CD1" w14:textId="77777777" w:rsidR="00026B7B" w:rsidRDefault="00026B7B">
            <w:pPr>
              <w:pStyle w:val="TAC"/>
              <w:rPr>
                <w:rFonts w:cs="v5.0.0"/>
              </w:rPr>
            </w:pPr>
            <w:r>
              <w:rPr>
                <w:rFonts w:cs="v5.0.0"/>
              </w:rPr>
              <w:t xml:space="preserve">LA E-UTRA Band </w:t>
            </w:r>
            <w:r>
              <w:t>73</w:t>
            </w:r>
          </w:p>
        </w:tc>
        <w:tc>
          <w:tcPr>
            <w:tcW w:w="2291" w:type="dxa"/>
            <w:tcBorders>
              <w:top w:val="single" w:sz="4" w:space="0" w:color="auto"/>
              <w:left w:val="single" w:sz="4" w:space="0" w:color="auto"/>
              <w:bottom w:val="single" w:sz="4" w:space="0" w:color="auto"/>
              <w:right w:val="single" w:sz="4" w:space="0" w:color="auto"/>
            </w:tcBorders>
            <w:hideMark/>
          </w:tcPr>
          <w:p w14:paraId="5342EAF2" w14:textId="77777777" w:rsidR="00026B7B" w:rsidRDefault="00026B7B">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14:paraId="493C2AD8" w14:textId="77777777" w:rsidR="00026B7B" w:rsidRDefault="00026B7B">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24446DA6" w14:textId="77777777" w:rsidR="00026B7B" w:rsidRDefault="00026B7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02F3039" w14:textId="77777777" w:rsidR="00026B7B" w:rsidRDefault="00026B7B">
            <w:pPr>
              <w:pStyle w:val="TAC"/>
              <w:rPr>
                <w:rFonts w:cs="Arial"/>
              </w:rPr>
            </w:pPr>
          </w:p>
        </w:tc>
      </w:tr>
      <w:tr w:rsidR="00026B7B" w14:paraId="0571A447"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CD64E0" w14:textId="77777777" w:rsidR="00026B7B" w:rsidRDefault="00026B7B">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14:paraId="42A3C4D5" w14:textId="77777777" w:rsidR="00026B7B" w:rsidRDefault="00026B7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1FC308F5" w14:textId="77777777" w:rsidR="00026B7B" w:rsidRDefault="00026B7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83B4FDC"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6736EE2" w14:textId="77777777" w:rsidR="00026B7B" w:rsidRDefault="00026B7B">
            <w:pPr>
              <w:pStyle w:val="TAC"/>
              <w:rPr>
                <w:rFonts w:cs="Arial"/>
              </w:rPr>
            </w:pPr>
            <w:r>
              <w:rPr>
                <w:rFonts w:cs="Arial"/>
              </w:rPr>
              <w:t>This is not applicable to E-UTRA BS operating in Band 50 or 51</w:t>
            </w:r>
          </w:p>
        </w:tc>
      </w:tr>
      <w:tr w:rsidR="00026B7B" w14:paraId="64476AB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B7F8E7"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LA NR Band n77</w:t>
            </w:r>
          </w:p>
        </w:tc>
        <w:tc>
          <w:tcPr>
            <w:tcW w:w="2291" w:type="dxa"/>
            <w:tcBorders>
              <w:top w:val="single" w:sz="4" w:space="0" w:color="auto"/>
              <w:left w:val="single" w:sz="4" w:space="0" w:color="auto"/>
              <w:bottom w:val="single" w:sz="4" w:space="0" w:color="auto"/>
              <w:right w:val="single" w:sz="4" w:space="0" w:color="auto"/>
            </w:tcBorders>
            <w:hideMark/>
          </w:tcPr>
          <w:p w14:paraId="73D4B033"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14:paraId="41787F27"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6B2C0ED"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52A0220F" w14:textId="77777777" w:rsidR="00026B7B" w:rsidRDefault="00026B7B">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026B7B" w14:paraId="12ADD8DE"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D6FE4D"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2CE68C71"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14:paraId="23A694EF"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8AC4C0C"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14EE3D2E" w14:textId="77777777" w:rsidR="00026B7B" w:rsidRDefault="00026B7B">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026B7B" w14:paraId="3751F69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65773E"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799C6102"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7F42819C"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5732F7D"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EF1A4F4" w14:textId="77777777" w:rsidR="00026B7B" w:rsidRDefault="00026B7B">
            <w:pPr>
              <w:keepNext/>
              <w:keepLines/>
              <w:spacing w:after="0"/>
              <w:jc w:val="center"/>
              <w:rPr>
                <w:rFonts w:ascii="Arial" w:hAnsi="Arial" w:cs="Arial"/>
                <w:sz w:val="18"/>
                <w:szCs w:val="18"/>
              </w:rPr>
            </w:pPr>
          </w:p>
        </w:tc>
      </w:tr>
      <w:tr w:rsidR="00026B7B" w14:paraId="6FFD020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6EB3EF"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57F9BBED"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2AB66B7"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4903860"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BCF6FB3" w14:textId="77777777" w:rsidR="00026B7B" w:rsidRDefault="00026B7B">
            <w:pPr>
              <w:keepNext/>
              <w:keepLines/>
              <w:spacing w:after="0"/>
              <w:jc w:val="center"/>
              <w:rPr>
                <w:rFonts w:ascii="Arial" w:hAnsi="Arial" w:cs="Arial"/>
                <w:sz w:val="18"/>
                <w:szCs w:val="18"/>
              </w:rPr>
            </w:pPr>
          </w:p>
        </w:tc>
      </w:tr>
      <w:tr w:rsidR="00026B7B" w14:paraId="79BD00C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441592"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46FC5715"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9A5A0B0"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2125488"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441C204" w14:textId="77777777" w:rsidR="00026B7B" w:rsidRDefault="00026B7B">
            <w:pPr>
              <w:keepNext/>
              <w:keepLines/>
              <w:spacing w:after="0"/>
              <w:jc w:val="center"/>
              <w:rPr>
                <w:rFonts w:ascii="Arial" w:hAnsi="Arial" w:cs="Arial"/>
                <w:sz w:val="18"/>
                <w:szCs w:val="18"/>
              </w:rPr>
            </w:pPr>
          </w:p>
        </w:tc>
      </w:tr>
      <w:tr w:rsidR="00026B7B" w14:paraId="2A5EFB7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D3864B"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67D3C77B"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298AA87"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5D2C5A5"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1F54B85" w14:textId="77777777" w:rsidR="00026B7B" w:rsidRDefault="00026B7B">
            <w:pPr>
              <w:keepNext/>
              <w:keepLines/>
              <w:spacing w:after="0"/>
              <w:jc w:val="center"/>
              <w:rPr>
                <w:rFonts w:ascii="Arial" w:hAnsi="Arial" w:cs="Arial"/>
                <w:sz w:val="18"/>
                <w:szCs w:val="18"/>
              </w:rPr>
            </w:pPr>
          </w:p>
        </w:tc>
      </w:tr>
      <w:tr w:rsidR="00026B7B" w14:paraId="1C0E230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E1EF61"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2EA92C57"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2B16BFC0"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2C700CB"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7762FA2" w14:textId="77777777" w:rsidR="00026B7B" w:rsidRDefault="00026B7B">
            <w:pPr>
              <w:keepNext/>
              <w:keepLines/>
              <w:spacing w:after="0"/>
              <w:jc w:val="center"/>
              <w:rPr>
                <w:rFonts w:ascii="Arial" w:hAnsi="Arial" w:cs="Arial"/>
                <w:sz w:val="18"/>
                <w:szCs w:val="18"/>
              </w:rPr>
            </w:pPr>
          </w:p>
        </w:tc>
      </w:tr>
      <w:tr w:rsidR="00026B7B" w14:paraId="1E2C423E"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63BBAE"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3E23FC1F"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058BF90C"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5DDF548"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F17C6A4" w14:textId="77777777" w:rsidR="00026B7B" w:rsidRDefault="00026B7B">
            <w:pPr>
              <w:keepNext/>
              <w:keepLines/>
              <w:spacing w:after="0"/>
              <w:jc w:val="center"/>
              <w:rPr>
                <w:rFonts w:ascii="Arial" w:hAnsi="Arial" w:cs="Arial"/>
                <w:sz w:val="18"/>
                <w:szCs w:val="18"/>
              </w:rPr>
            </w:pPr>
          </w:p>
        </w:tc>
      </w:tr>
      <w:tr w:rsidR="00026B7B" w14:paraId="5FC9B1C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F61500" w14:textId="77777777" w:rsidR="00026B7B" w:rsidRDefault="00026B7B">
            <w:pPr>
              <w:pStyle w:val="TAC"/>
              <w:rPr>
                <w:rFonts w:cs="v5.0.0"/>
                <w:szCs w:val="22"/>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5590579F" w14:textId="77777777" w:rsidR="00026B7B" w:rsidRDefault="00026B7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1D7E5890" w14:textId="77777777" w:rsidR="00026B7B" w:rsidRDefault="00026B7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185213"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115A80" w14:textId="77777777" w:rsidR="00026B7B" w:rsidRDefault="00026B7B">
            <w:pPr>
              <w:pStyle w:val="TAC"/>
              <w:rPr>
                <w:rFonts w:cs="Arial"/>
              </w:rPr>
            </w:pPr>
          </w:p>
        </w:tc>
      </w:tr>
      <w:tr w:rsidR="00026B7B" w14:paraId="41E264A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B6BC05" w14:textId="77777777" w:rsidR="00026B7B" w:rsidRDefault="00026B7B">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1857EEA6" w14:textId="77777777" w:rsidR="00026B7B" w:rsidRDefault="00026B7B">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006B2030" w14:textId="77777777" w:rsidR="00026B7B" w:rsidRDefault="00026B7B">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8BE88A9" w14:textId="77777777" w:rsidR="00026B7B" w:rsidRDefault="00026B7B">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08D9037" w14:textId="77777777" w:rsidR="00026B7B" w:rsidRDefault="00026B7B">
            <w:pPr>
              <w:pStyle w:val="TAC"/>
              <w:rPr>
                <w:rFonts w:cs="Arial"/>
              </w:rPr>
            </w:pPr>
          </w:p>
        </w:tc>
      </w:tr>
      <w:tr w:rsidR="00026B7B" w14:paraId="5367E36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3B8A76" w14:textId="77777777" w:rsidR="00026B7B" w:rsidRDefault="00026B7B">
            <w:pPr>
              <w:pStyle w:val="TAC"/>
              <w:rPr>
                <w:rFonts w:cs="Arial"/>
                <w:szCs w:val="18"/>
                <w:lang w:eastAsia="zh-CN"/>
              </w:rPr>
            </w:pPr>
            <w:r>
              <w:rPr>
                <w:rFonts w:cs="v5.0.0"/>
              </w:rPr>
              <w:t>LA E-UTRA Band 8</w:t>
            </w:r>
            <w:r>
              <w:t>7</w:t>
            </w:r>
          </w:p>
        </w:tc>
        <w:tc>
          <w:tcPr>
            <w:tcW w:w="2291" w:type="dxa"/>
            <w:tcBorders>
              <w:top w:val="single" w:sz="4" w:space="0" w:color="auto"/>
              <w:left w:val="single" w:sz="4" w:space="0" w:color="auto"/>
              <w:bottom w:val="single" w:sz="4" w:space="0" w:color="auto"/>
              <w:right w:val="single" w:sz="4" w:space="0" w:color="auto"/>
            </w:tcBorders>
            <w:hideMark/>
          </w:tcPr>
          <w:p w14:paraId="783B865D" w14:textId="77777777" w:rsidR="00026B7B" w:rsidRDefault="00026B7B">
            <w:pPr>
              <w:pStyle w:val="TAC"/>
              <w:rPr>
                <w:rFonts w:cs="Arial"/>
                <w:szCs w:val="18"/>
                <w:lang w:eastAsia="zh-CN"/>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14:paraId="1E9E9227" w14:textId="77777777" w:rsidR="00026B7B" w:rsidRDefault="00026B7B">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599917" w14:textId="77777777" w:rsidR="00026B7B" w:rsidRDefault="00026B7B">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52E6AA" w14:textId="77777777" w:rsidR="00026B7B" w:rsidRDefault="00026B7B">
            <w:pPr>
              <w:pStyle w:val="TAC"/>
              <w:rPr>
                <w:rFonts w:cs="Arial"/>
                <w:szCs w:val="22"/>
              </w:rPr>
            </w:pPr>
          </w:p>
        </w:tc>
      </w:tr>
      <w:tr w:rsidR="00026B7B" w14:paraId="62B3640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8B7926" w14:textId="77777777" w:rsidR="00026B7B" w:rsidRDefault="00026B7B">
            <w:pPr>
              <w:pStyle w:val="TAC"/>
              <w:rPr>
                <w:rFonts w:cs="Arial"/>
                <w:szCs w:val="18"/>
                <w:lang w:eastAsia="zh-CN"/>
              </w:rPr>
            </w:pPr>
            <w:r>
              <w:rPr>
                <w:rFonts w:cs="v5.0.0"/>
              </w:rPr>
              <w:t xml:space="preserve">LA E-UTRA Band </w:t>
            </w:r>
            <w:r>
              <w:t>88</w:t>
            </w:r>
          </w:p>
        </w:tc>
        <w:tc>
          <w:tcPr>
            <w:tcW w:w="2291" w:type="dxa"/>
            <w:tcBorders>
              <w:top w:val="single" w:sz="4" w:space="0" w:color="auto"/>
              <w:left w:val="single" w:sz="4" w:space="0" w:color="auto"/>
              <w:bottom w:val="single" w:sz="4" w:space="0" w:color="auto"/>
              <w:right w:val="single" w:sz="4" w:space="0" w:color="auto"/>
            </w:tcBorders>
            <w:hideMark/>
          </w:tcPr>
          <w:p w14:paraId="28B39061" w14:textId="77777777" w:rsidR="00026B7B" w:rsidRDefault="00026B7B">
            <w:pPr>
              <w:pStyle w:val="TAC"/>
              <w:rPr>
                <w:rFonts w:cs="Arial"/>
                <w:szCs w:val="18"/>
                <w:lang w:eastAsia="zh-CN"/>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14:paraId="0BB6B075" w14:textId="77777777" w:rsidR="00026B7B" w:rsidRDefault="00026B7B">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7A9C3C76" w14:textId="77777777" w:rsidR="00026B7B" w:rsidRDefault="00026B7B">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14:paraId="56C87167" w14:textId="77777777" w:rsidR="00026B7B" w:rsidRDefault="00026B7B">
            <w:pPr>
              <w:pStyle w:val="TAC"/>
              <w:rPr>
                <w:rFonts w:cs="Arial"/>
                <w:szCs w:val="22"/>
              </w:rPr>
            </w:pPr>
          </w:p>
        </w:tc>
      </w:tr>
      <w:tr w:rsidR="00026B7B" w14:paraId="64A310F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11DBDB" w14:textId="77777777" w:rsidR="00026B7B" w:rsidRDefault="00026B7B">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14:paraId="232C1C94" w14:textId="77777777" w:rsidR="00026B7B" w:rsidRDefault="00026B7B">
            <w:pPr>
              <w:pStyle w:val="TAC"/>
              <w:rPr>
                <w:rFonts w:cstheme="minorBidi"/>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E512032" w14:textId="77777777" w:rsidR="00026B7B" w:rsidRDefault="00026B7B">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94D147A" w14:textId="77777777" w:rsidR="00026B7B" w:rsidRDefault="00026B7B">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D175EF7" w14:textId="77777777" w:rsidR="00026B7B" w:rsidRDefault="00026B7B">
            <w:pPr>
              <w:pStyle w:val="TAC"/>
              <w:rPr>
                <w:rFonts w:cs="Arial"/>
              </w:rPr>
            </w:pPr>
          </w:p>
        </w:tc>
      </w:tr>
      <w:tr w:rsidR="00026B7B" w14:paraId="35015D3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CF528F" w14:textId="77777777" w:rsidR="00026B7B" w:rsidRDefault="00026B7B">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529F2EEF" w14:textId="77777777" w:rsidR="00026B7B" w:rsidRDefault="00026B7B">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FD871BF" w14:textId="77777777" w:rsidR="00026B7B" w:rsidRDefault="00026B7B">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D908DF1" w14:textId="77777777" w:rsidR="00026B7B" w:rsidRDefault="00026B7B">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DA2436C" w14:textId="77777777" w:rsidR="00026B7B" w:rsidRDefault="00026B7B">
            <w:pPr>
              <w:pStyle w:val="TAC"/>
              <w:rPr>
                <w:rFonts w:cs="Arial"/>
                <w:szCs w:val="22"/>
              </w:rPr>
            </w:pPr>
          </w:p>
        </w:tc>
      </w:tr>
      <w:tr w:rsidR="00026B7B" w14:paraId="3FCF543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624F7E" w14:textId="77777777" w:rsidR="00026B7B" w:rsidRDefault="00026B7B">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26904AF3" w14:textId="77777777" w:rsidR="00026B7B" w:rsidRDefault="00026B7B">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8980C45" w14:textId="77777777" w:rsidR="00026B7B" w:rsidRDefault="00026B7B">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C1B6B30" w14:textId="77777777" w:rsidR="00026B7B" w:rsidRDefault="00026B7B">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2EBEC26" w14:textId="77777777" w:rsidR="00026B7B" w:rsidRDefault="00026B7B">
            <w:pPr>
              <w:pStyle w:val="TAC"/>
              <w:rPr>
                <w:rFonts w:cs="Arial"/>
                <w:szCs w:val="22"/>
              </w:rPr>
            </w:pPr>
          </w:p>
        </w:tc>
      </w:tr>
      <w:tr w:rsidR="00026B7B" w14:paraId="4F10A99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DF40E4" w14:textId="77777777" w:rsidR="00026B7B" w:rsidRDefault="00026B7B">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02C91C0F" w14:textId="77777777" w:rsidR="00026B7B" w:rsidRDefault="00026B7B">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8462BE2" w14:textId="77777777" w:rsidR="00026B7B" w:rsidRDefault="00026B7B">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70E8566" w14:textId="77777777" w:rsidR="00026B7B" w:rsidRDefault="00026B7B">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320740B" w14:textId="77777777" w:rsidR="00026B7B" w:rsidRDefault="00026B7B">
            <w:pPr>
              <w:pStyle w:val="TAC"/>
              <w:rPr>
                <w:rFonts w:cs="Arial"/>
                <w:szCs w:val="22"/>
              </w:rPr>
            </w:pPr>
          </w:p>
        </w:tc>
      </w:tr>
      <w:tr w:rsidR="00026B7B" w14:paraId="14FCB40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477075" w14:textId="77777777" w:rsidR="00026B7B" w:rsidRDefault="00026B7B">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48B2077A" w14:textId="77777777" w:rsidR="00026B7B" w:rsidRDefault="00026B7B">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0D5BE64" w14:textId="77777777" w:rsidR="00026B7B" w:rsidRDefault="00026B7B">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2F5F1D2" w14:textId="77777777" w:rsidR="00026B7B" w:rsidRDefault="00026B7B">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04AE9EB" w14:textId="77777777" w:rsidR="00026B7B" w:rsidRDefault="00026B7B">
            <w:pPr>
              <w:pStyle w:val="TAC"/>
              <w:rPr>
                <w:rFonts w:cs="Arial"/>
                <w:szCs w:val="22"/>
              </w:rPr>
            </w:pPr>
          </w:p>
        </w:tc>
      </w:tr>
      <w:tr w:rsidR="00026B7B" w14:paraId="4D40EF0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93AB0A" w14:textId="77777777" w:rsidR="00026B7B" w:rsidRDefault="00026B7B">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14:paraId="65157C71" w14:textId="77777777" w:rsidR="00026B7B" w:rsidRDefault="00026B7B">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453E4C7" w14:textId="77777777" w:rsidR="00026B7B" w:rsidRDefault="00026B7B">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7C6516" w14:textId="77777777" w:rsidR="00026B7B" w:rsidRDefault="00026B7B">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3EB8B6" w14:textId="77777777" w:rsidR="00026B7B" w:rsidRDefault="00026B7B">
            <w:pPr>
              <w:pStyle w:val="TAC"/>
              <w:rPr>
                <w:rFonts w:cs="Arial"/>
                <w:szCs w:val="22"/>
              </w:rPr>
            </w:pPr>
          </w:p>
        </w:tc>
      </w:tr>
      <w:tr w:rsidR="00026B7B" w14:paraId="468F468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1F3311" w14:textId="77777777" w:rsidR="00026B7B" w:rsidRDefault="00026B7B">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hideMark/>
          </w:tcPr>
          <w:p w14:paraId="7AF6E43F" w14:textId="77777777" w:rsidR="00026B7B" w:rsidRDefault="00026B7B">
            <w:pPr>
              <w:pStyle w:val="TAC"/>
              <w:rPr>
                <w:rFonts w:cs="Arial"/>
                <w:szCs w:val="22"/>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6C9F3341" w14:textId="77777777" w:rsidR="00026B7B" w:rsidRDefault="00026B7B">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327E33E2"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E9934E7" w14:textId="77777777" w:rsidR="00026B7B" w:rsidRDefault="00026B7B">
            <w:pPr>
              <w:pStyle w:val="TAC"/>
              <w:rPr>
                <w:rFonts w:cs="Arial"/>
              </w:rPr>
            </w:pPr>
            <w:r>
              <w:rPr>
                <w:rFonts w:cs="Arial"/>
                <w:szCs w:val="18"/>
              </w:rPr>
              <w:t>This is not applicable to E-UTRA BS operating in Band 4</w:t>
            </w:r>
            <w:r>
              <w:rPr>
                <w:rFonts w:cs="Arial"/>
                <w:szCs w:val="18"/>
                <w:lang w:eastAsia="zh-CN"/>
              </w:rPr>
              <w:t>6</w:t>
            </w:r>
          </w:p>
        </w:tc>
      </w:tr>
      <w:tr w:rsidR="00026B7B" w14:paraId="02DC4F8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9277C0" w14:textId="77777777" w:rsidR="00026B7B" w:rsidRDefault="00026B7B">
            <w:pPr>
              <w:pStyle w:val="TAC"/>
              <w:rPr>
                <w:rFonts w:cs="v5.0.0"/>
                <w:lang w:eastAsia="zh-CN"/>
              </w:rPr>
            </w:pPr>
            <w:r>
              <w:t>LA NR Band n97</w:t>
            </w:r>
          </w:p>
        </w:tc>
        <w:tc>
          <w:tcPr>
            <w:tcW w:w="2291" w:type="dxa"/>
            <w:tcBorders>
              <w:top w:val="single" w:sz="4" w:space="0" w:color="auto"/>
              <w:left w:val="single" w:sz="4" w:space="0" w:color="auto"/>
              <w:bottom w:val="single" w:sz="4" w:space="0" w:color="auto"/>
              <w:right w:val="single" w:sz="4" w:space="0" w:color="auto"/>
            </w:tcBorders>
            <w:hideMark/>
          </w:tcPr>
          <w:p w14:paraId="6B08C322" w14:textId="77777777" w:rsidR="00026B7B" w:rsidRDefault="00026B7B">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4A32ED02" w14:textId="77777777" w:rsidR="00026B7B" w:rsidRDefault="00026B7B">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1EBB3C45" w14:textId="77777777" w:rsidR="00026B7B" w:rsidRDefault="00026B7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003F50B" w14:textId="77777777" w:rsidR="00026B7B" w:rsidRDefault="00026B7B">
            <w:pPr>
              <w:pStyle w:val="TAC"/>
              <w:rPr>
                <w:rFonts w:cs="Arial"/>
                <w:szCs w:val="18"/>
              </w:rPr>
            </w:pPr>
          </w:p>
        </w:tc>
      </w:tr>
      <w:tr w:rsidR="00026B7B" w14:paraId="2C65C5C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E3F882" w14:textId="77777777" w:rsidR="00026B7B" w:rsidRDefault="00026B7B">
            <w:pPr>
              <w:pStyle w:val="TAC"/>
              <w:rPr>
                <w:rFonts w:cs="v5.0.0"/>
                <w:szCs w:val="22"/>
                <w:lang w:eastAsia="zh-CN"/>
              </w:rPr>
            </w:pPr>
            <w:r>
              <w:t>LA NR Band n98</w:t>
            </w:r>
          </w:p>
        </w:tc>
        <w:tc>
          <w:tcPr>
            <w:tcW w:w="2291" w:type="dxa"/>
            <w:tcBorders>
              <w:top w:val="single" w:sz="4" w:space="0" w:color="auto"/>
              <w:left w:val="single" w:sz="4" w:space="0" w:color="auto"/>
              <w:bottom w:val="single" w:sz="4" w:space="0" w:color="auto"/>
              <w:right w:val="single" w:sz="4" w:space="0" w:color="auto"/>
            </w:tcBorders>
            <w:hideMark/>
          </w:tcPr>
          <w:p w14:paraId="3CC186D8" w14:textId="77777777" w:rsidR="00026B7B" w:rsidRDefault="00026B7B">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675EE15C" w14:textId="77777777" w:rsidR="00026B7B" w:rsidRDefault="00026B7B">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3DF87EE8" w14:textId="77777777" w:rsidR="00026B7B" w:rsidRDefault="00026B7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129671F" w14:textId="77777777" w:rsidR="00026B7B" w:rsidRDefault="00026B7B">
            <w:pPr>
              <w:pStyle w:val="TAC"/>
              <w:rPr>
                <w:rFonts w:cs="Arial"/>
                <w:szCs w:val="18"/>
              </w:rPr>
            </w:pPr>
          </w:p>
        </w:tc>
      </w:tr>
      <w:tr w:rsidR="00026B7B" w14:paraId="30F8F4E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6097D7" w14:textId="77777777" w:rsidR="00026B7B" w:rsidRDefault="00026B7B">
            <w:pPr>
              <w:pStyle w:val="TAC"/>
              <w:rPr>
                <w:rFonts w:cstheme="minorBidi"/>
                <w:szCs w:val="22"/>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2FADFBD2" w14:textId="77777777" w:rsidR="00026B7B" w:rsidRDefault="00026B7B">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0A267E1" w14:textId="77777777" w:rsidR="00026B7B" w:rsidRDefault="00026B7B">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77EC3F" w14:textId="77777777" w:rsidR="00026B7B" w:rsidRDefault="00026B7B">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AEE7A1" w14:textId="77777777" w:rsidR="00026B7B" w:rsidRDefault="00026B7B">
            <w:pPr>
              <w:pStyle w:val="TAC"/>
              <w:rPr>
                <w:rFonts w:cs="Arial"/>
                <w:szCs w:val="18"/>
              </w:rPr>
            </w:pPr>
          </w:p>
        </w:tc>
      </w:tr>
      <w:tr w:rsidR="00026B7B" w14:paraId="43F5CD9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D87E49" w14:textId="77777777" w:rsidR="00026B7B" w:rsidRDefault="00026B7B">
            <w:pPr>
              <w:pStyle w:val="TAC"/>
              <w:rPr>
                <w:rFonts w:cstheme="minorBidi"/>
                <w:szCs w:val="22"/>
              </w:rPr>
            </w:pPr>
            <w:r>
              <w:rPr>
                <w:rFonts w:cs="v5.0.0"/>
                <w:lang w:eastAsia="zh-CN"/>
              </w:rPr>
              <w:t>LA NR Band n102</w:t>
            </w:r>
          </w:p>
        </w:tc>
        <w:tc>
          <w:tcPr>
            <w:tcW w:w="2291" w:type="dxa"/>
            <w:tcBorders>
              <w:top w:val="single" w:sz="4" w:space="0" w:color="auto"/>
              <w:left w:val="single" w:sz="4" w:space="0" w:color="auto"/>
              <w:bottom w:val="single" w:sz="4" w:space="0" w:color="auto"/>
              <w:right w:val="single" w:sz="4" w:space="0" w:color="auto"/>
            </w:tcBorders>
            <w:hideMark/>
          </w:tcPr>
          <w:p w14:paraId="6171A915" w14:textId="77777777" w:rsidR="00026B7B" w:rsidRDefault="00026B7B">
            <w:pPr>
              <w:pStyle w:val="TAC"/>
            </w:pPr>
            <w:r>
              <w:rPr>
                <w:rFonts w:eastAsia="SimSun" w:cs="Arial"/>
                <w:lang w:eastAsia="zh-CN"/>
              </w:rPr>
              <w:t>59</w:t>
            </w:r>
            <w:r>
              <w:rPr>
                <w:rFonts w:cs="Arial"/>
              </w:rPr>
              <w:t xml:space="preserve">25 - </w:t>
            </w:r>
            <w:r>
              <w:rPr>
                <w:rFonts w:eastAsia="SimSun" w:cs="Arial"/>
                <w:lang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6070806A" w14:textId="77777777" w:rsidR="00026B7B" w:rsidRDefault="00026B7B">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6FB5107"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2605050" w14:textId="77777777" w:rsidR="00026B7B" w:rsidRDefault="00026B7B">
            <w:pPr>
              <w:pStyle w:val="TAC"/>
              <w:rPr>
                <w:rFonts w:cs="Arial"/>
                <w:szCs w:val="18"/>
              </w:rPr>
            </w:pPr>
            <w:r>
              <w:rPr>
                <w:rFonts w:cs="Arial"/>
                <w:szCs w:val="18"/>
              </w:rPr>
              <w:t>This is not applicable to E-UTRA BS operating in Band 4</w:t>
            </w:r>
            <w:r>
              <w:rPr>
                <w:rFonts w:cs="Arial"/>
                <w:szCs w:val="18"/>
                <w:lang w:eastAsia="zh-CN"/>
              </w:rPr>
              <w:t>6</w:t>
            </w:r>
          </w:p>
        </w:tc>
      </w:tr>
      <w:tr w:rsidR="00026B7B" w14:paraId="043840C7"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DC694E" w14:textId="77777777" w:rsidR="00026B7B" w:rsidRDefault="00026B7B">
            <w:pPr>
              <w:pStyle w:val="TAC"/>
              <w:rPr>
                <w:rFonts w:cs="v5.0.0"/>
                <w:szCs w:val="22"/>
                <w:lang w:eastAsia="zh-CN"/>
              </w:rPr>
            </w:pPr>
            <w:r>
              <w:rPr>
                <w:rFonts w:cs="v5.0.0"/>
                <w:lang w:eastAsia="zh-CN"/>
              </w:rPr>
              <w:t>LA E-UTRA Band103</w:t>
            </w:r>
          </w:p>
        </w:tc>
        <w:tc>
          <w:tcPr>
            <w:tcW w:w="2291" w:type="dxa"/>
            <w:tcBorders>
              <w:top w:val="single" w:sz="4" w:space="0" w:color="auto"/>
              <w:left w:val="single" w:sz="4" w:space="0" w:color="auto"/>
              <w:bottom w:val="single" w:sz="4" w:space="0" w:color="auto"/>
              <w:right w:val="single" w:sz="4" w:space="0" w:color="auto"/>
            </w:tcBorders>
            <w:hideMark/>
          </w:tcPr>
          <w:p w14:paraId="6DC0AB34" w14:textId="77777777" w:rsidR="00026B7B" w:rsidRDefault="00026B7B">
            <w:pPr>
              <w:pStyle w:val="TAC"/>
              <w:rPr>
                <w:rFonts w:eastAsia="SimSun" w:cs="Arial"/>
                <w:lang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1374C9E0" w14:textId="77777777" w:rsidR="00026B7B" w:rsidRDefault="00026B7B">
            <w:pPr>
              <w:pStyle w:val="TAC"/>
              <w:rPr>
                <w:rFonts w:eastAsiaTheme="minorHAnsi" w:cs="Arial"/>
              </w:rPr>
            </w:pP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2716414"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19149A" w14:textId="77777777" w:rsidR="00026B7B" w:rsidRDefault="00026B7B">
            <w:pPr>
              <w:pStyle w:val="TAC"/>
              <w:rPr>
                <w:rFonts w:cs="Arial"/>
                <w:szCs w:val="18"/>
              </w:rPr>
            </w:pPr>
          </w:p>
        </w:tc>
      </w:tr>
      <w:tr w:rsidR="00026B7B" w14:paraId="4208900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19BAD3" w14:textId="77777777" w:rsidR="00026B7B" w:rsidRDefault="00026B7B">
            <w:pPr>
              <w:pStyle w:val="TAC"/>
              <w:rPr>
                <w:rFonts w:cs="v5.0.0"/>
                <w:szCs w:val="22"/>
                <w:lang w:eastAsia="zh-CN"/>
              </w:rPr>
            </w:pPr>
            <w:r>
              <w:rPr>
                <w:rFonts w:cs="v5.0.0"/>
                <w:lang w:eastAsia="zh-CN"/>
              </w:rPr>
              <w:t>LA NR Band n104</w:t>
            </w:r>
          </w:p>
        </w:tc>
        <w:tc>
          <w:tcPr>
            <w:tcW w:w="2291" w:type="dxa"/>
            <w:tcBorders>
              <w:top w:val="single" w:sz="4" w:space="0" w:color="auto"/>
              <w:left w:val="single" w:sz="4" w:space="0" w:color="auto"/>
              <w:bottom w:val="single" w:sz="4" w:space="0" w:color="auto"/>
              <w:right w:val="single" w:sz="4" w:space="0" w:color="auto"/>
            </w:tcBorders>
            <w:hideMark/>
          </w:tcPr>
          <w:p w14:paraId="5F213B1E" w14:textId="77777777" w:rsidR="00026B7B" w:rsidRDefault="00026B7B">
            <w:pPr>
              <w:pStyle w:val="TAC"/>
              <w:rPr>
                <w:rFonts w:cs="Arial"/>
                <w:lang w:eastAsia="zh-CN"/>
              </w:rPr>
            </w:pPr>
            <w:r>
              <w:rPr>
                <w:rFonts w:eastAsia="SimSun" w:cs="Arial"/>
                <w:lang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18E5E184" w14:textId="77777777" w:rsidR="00026B7B" w:rsidRDefault="00026B7B">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60942D8" w14:textId="77777777" w:rsidR="00026B7B" w:rsidRDefault="00026B7B">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5633A7" w14:textId="77777777" w:rsidR="00026B7B" w:rsidRDefault="00026B7B">
            <w:pPr>
              <w:pStyle w:val="TAC"/>
              <w:rPr>
                <w:rFonts w:cs="Arial"/>
                <w:szCs w:val="18"/>
              </w:rPr>
            </w:pPr>
          </w:p>
        </w:tc>
      </w:tr>
      <w:tr w:rsidR="00026B7B" w14:paraId="6C22D78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8AD1EE" w14:textId="77777777" w:rsidR="00026B7B" w:rsidRDefault="00026B7B">
            <w:pPr>
              <w:pStyle w:val="TAC"/>
              <w:rPr>
                <w:rFonts w:cs="v5.0.0"/>
                <w:szCs w:val="22"/>
                <w:lang w:eastAsia="zh-CN"/>
              </w:rPr>
            </w:pPr>
            <w:r>
              <w:rPr>
                <w:rFonts w:cs="v5.0.0"/>
                <w:lang w:eastAsia="zh-CN"/>
              </w:rPr>
              <w:t>LA NR Band n105</w:t>
            </w:r>
          </w:p>
        </w:tc>
        <w:tc>
          <w:tcPr>
            <w:tcW w:w="2291" w:type="dxa"/>
            <w:tcBorders>
              <w:top w:val="single" w:sz="4" w:space="0" w:color="auto"/>
              <w:left w:val="single" w:sz="4" w:space="0" w:color="auto"/>
              <w:bottom w:val="single" w:sz="4" w:space="0" w:color="auto"/>
              <w:right w:val="single" w:sz="4" w:space="0" w:color="auto"/>
            </w:tcBorders>
            <w:hideMark/>
          </w:tcPr>
          <w:p w14:paraId="31A492CB" w14:textId="77777777" w:rsidR="00026B7B" w:rsidRDefault="00026B7B">
            <w:pPr>
              <w:pStyle w:val="TAC"/>
              <w:rPr>
                <w:rFonts w:eastAsia="SimSun" w:cs="Arial"/>
                <w:lang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11A04ED7" w14:textId="77777777" w:rsidR="00026B7B" w:rsidRDefault="00026B7B">
            <w:pPr>
              <w:pStyle w:val="TAC"/>
              <w:rPr>
                <w:rFonts w:eastAsiaTheme="minorHAnsi"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FD4075"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9EA4BF" w14:textId="77777777" w:rsidR="00026B7B" w:rsidRDefault="00026B7B">
            <w:pPr>
              <w:pStyle w:val="TAC"/>
              <w:rPr>
                <w:rFonts w:cs="Arial"/>
                <w:szCs w:val="18"/>
              </w:rPr>
            </w:pPr>
          </w:p>
        </w:tc>
      </w:tr>
      <w:tr w:rsidR="00026B7B" w14:paraId="1AA31B8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B23879" w14:textId="5092FF37" w:rsidR="00026B7B" w:rsidRDefault="00026B7B">
            <w:pPr>
              <w:pStyle w:val="TAC"/>
              <w:rPr>
                <w:rFonts w:cs="v5.0.0"/>
                <w:szCs w:val="22"/>
                <w:lang w:eastAsia="zh-CN"/>
              </w:rPr>
            </w:pPr>
            <w:r>
              <w:rPr>
                <w:rFonts w:cs="v5.0.0"/>
              </w:rPr>
              <w:t>LA E-UTRA Band 106</w:t>
            </w:r>
            <w:ins w:id="93" w:author="Iwajlo Angelow (Nokia)" w:date="2023-08-03T10:18:00Z">
              <w:r w:rsidR="00A4675A">
                <w:rPr>
                  <w:rFonts w:cs="Arial"/>
                </w:rPr>
                <w:t xml:space="preserve"> or NR Band n106</w:t>
              </w:r>
            </w:ins>
          </w:p>
        </w:tc>
        <w:tc>
          <w:tcPr>
            <w:tcW w:w="2291" w:type="dxa"/>
            <w:tcBorders>
              <w:top w:val="single" w:sz="4" w:space="0" w:color="auto"/>
              <w:left w:val="single" w:sz="4" w:space="0" w:color="auto"/>
              <w:bottom w:val="single" w:sz="4" w:space="0" w:color="auto"/>
              <w:right w:val="single" w:sz="4" w:space="0" w:color="auto"/>
            </w:tcBorders>
            <w:hideMark/>
          </w:tcPr>
          <w:p w14:paraId="432D2DE2" w14:textId="77777777" w:rsidR="00026B7B" w:rsidRDefault="00026B7B">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37460C39" w14:textId="77777777" w:rsidR="00026B7B" w:rsidRDefault="00026B7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4FA76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D4B7FC" w14:textId="77777777" w:rsidR="00026B7B" w:rsidRDefault="00026B7B">
            <w:pPr>
              <w:pStyle w:val="TAC"/>
              <w:rPr>
                <w:rFonts w:cs="Arial"/>
                <w:szCs w:val="18"/>
              </w:rPr>
            </w:pPr>
          </w:p>
        </w:tc>
      </w:tr>
    </w:tbl>
    <w:p w14:paraId="7E641A34" w14:textId="77777777" w:rsidR="00026B7B" w:rsidRDefault="00026B7B" w:rsidP="00026B7B">
      <w:pPr>
        <w:rPr>
          <w:rFonts w:asciiTheme="minorHAnsi" w:eastAsiaTheme="minorHAnsi" w:hAnsiTheme="minorHAnsi" w:cstheme="minorBidi"/>
          <w:kern w:val="2"/>
          <w:sz w:val="22"/>
          <w:szCs w:val="22"/>
          <w:lang w:val="en-US"/>
          <w14:ligatures w14:val="standardContextual"/>
        </w:rPr>
      </w:pPr>
    </w:p>
    <w:p w14:paraId="614E2903" w14:textId="77777777" w:rsidR="00026B7B" w:rsidRDefault="00026B7B" w:rsidP="00026B7B">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0E883621" w14:textId="77777777" w:rsidR="00026B7B" w:rsidRDefault="00026B7B" w:rsidP="00026B7B">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026B7B" w14:paraId="44E1512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9141E5" w14:textId="77777777" w:rsidR="00026B7B" w:rsidRDefault="00026B7B">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5199A09E" w14:textId="77777777" w:rsidR="00026B7B" w:rsidRDefault="00026B7B">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0DB3B09B" w14:textId="77777777" w:rsidR="00026B7B" w:rsidRDefault="00026B7B">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418AF0AB" w14:textId="77777777" w:rsidR="00026B7B" w:rsidRDefault="00026B7B">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0A3F991B" w14:textId="77777777" w:rsidR="00026B7B" w:rsidRDefault="00026B7B">
            <w:pPr>
              <w:pStyle w:val="TAH"/>
              <w:keepNext w:val="0"/>
              <w:rPr>
                <w:rFonts w:cs="Arial"/>
              </w:rPr>
            </w:pPr>
            <w:r>
              <w:rPr>
                <w:rFonts w:cs="Arial"/>
              </w:rPr>
              <w:t>Note</w:t>
            </w:r>
          </w:p>
        </w:tc>
      </w:tr>
      <w:tr w:rsidR="00026B7B" w14:paraId="1B61E0D2"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F28BA0" w14:textId="77777777" w:rsidR="00026B7B" w:rsidRDefault="00026B7B">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7DE33FC7" w14:textId="77777777" w:rsidR="00026B7B" w:rsidRDefault="00026B7B">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1212C083" w14:textId="77777777" w:rsidR="00026B7B" w:rsidRDefault="00026B7B">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747027F2" w14:textId="77777777" w:rsidR="00026B7B" w:rsidRDefault="00026B7B">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0DB95E43" w14:textId="77777777" w:rsidR="00026B7B" w:rsidRDefault="00026B7B">
            <w:pPr>
              <w:pStyle w:val="TAC"/>
              <w:keepNext w:val="0"/>
              <w:rPr>
                <w:rFonts w:cs="Arial"/>
              </w:rPr>
            </w:pPr>
          </w:p>
        </w:tc>
      </w:tr>
      <w:tr w:rsidR="00026B7B" w14:paraId="0DD3117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FA9FC6" w14:textId="77777777" w:rsidR="00026B7B" w:rsidRDefault="00026B7B">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6DD02D58" w14:textId="77777777" w:rsidR="00026B7B" w:rsidRDefault="00026B7B">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6686E92" w14:textId="77777777" w:rsidR="00026B7B" w:rsidRDefault="00026B7B">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66BC91"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5CE53D" w14:textId="77777777" w:rsidR="00026B7B" w:rsidRDefault="00026B7B">
            <w:pPr>
              <w:pStyle w:val="TAC"/>
              <w:keepNext w:val="0"/>
              <w:rPr>
                <w:rFonts w:cs="Arial"/>
              </w:rPr>
            </w:pPr>
          </w:p>
        </w:tc>
      </w:tr>
      <w:tr w:rsidR="00026B7B" w14:paraId="0A459C7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5257A0" w14:textId="77777777" w:rsidR="00026B7B" w:rsidRDefault="00026B7B">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72F87AF3" w14:textId="77777777" w:rsidR="00026B7B" w:rsidRDefault="00026B7B">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191B6C9" w14:textId="77777777" w:rsidR="00026B7B" w:rsidRDefault="00026B7B">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1E1643"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48C8A1" w14:textId="77777777" w:rsidR="00026B7B" w:rsidRDefault="00026B7B">
            <w:pPr>
              <w:pStyle w:val="TAC"/>
              <w:keepNext w:val="0"/>
              <w:rPr>
                <w:rFonts w:cs="Arial"/>
              </w:rPr>
            </w:pPr>
          </w:p>
        </w:tc>
      </w:tr>
      <w:tr w:rsidR="00026B7B" w14:paraId="62626A2E"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910C47" w14:textId="77777777" w:rsidR="00026B7B" w:rsidRDefault="00026B7B">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7690C15A" w14:textId="77777777" w:rsidR="00026B7B" w:rsidRDefault="00026B7B">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2A56976D" w14:textId="77777777" w:rsidR="00026B7B" w:rsidRDefault="00026B7B">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56FC02A5"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FE49D0" w14:textId="77777777" w:rsidR="00026B7B" w:rsidRDefault="00026B7B">
            <w:pPr>
              <w:pStyle w:val="TAC"/>
              <w:keepNext w:val="0"/>
              <w:rPr>
                <w:rFonts w:cs="Arial"/>
              </w:rPr>
            </w:pPr>
          </w:p>
        </w:tc>
      </w:tr>
      <w:tr w:rsidR="00026B7B" w14:paraId="7987B34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905AB2" w14:textId="77777777" w:rsidR="00026B7B" w:rsidRDefault="00026B7B">
            <w:pPr>
              <w:pStyle w:val="TAC"/>
              <w:keepNext w:val="0"/>
              <w:jc w:val="left"/>
              <w:rPr>
                <w:rFonts w:cs="Arial"/>
                <w:lang w:val="sv-SE"/>
              </w:rPr>
            </w:pPr>
            <w:r>
              <w:rPr>
                <w:rFonts w:cs="v5.0.0"/>
                <w:lang w:val="sv-SE" w:eastAsia="zh-CN"/>
              </w:rPr>
              <w:lastRenderedPageBreak/>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60F465C2" w14:textId="77777777" w:rsidR="00026B7B" w:rsidRDefault="00026B7B">
            <w:pPr>
              <w:pStyle w:val="TAC"/>
              <w:keepNext w:val="0"/>
              <w:rPr>
                <w:rFonts w:cs="Arial"/>
                <w:lang w:eastAsia="zh-CN"/>
              </w:rPr>
            </w:pPr>
            <w:r>
              <w:rPr>
                <w:rFonts w:cs="Arial"/>
              </w:rPr>
              <w:t>1920 - 1980 MHz</w:t>
            </w:r>
          </w:p>
          <w:p w14:paraId="1AF0B080" w14:textId="77777777" w:rsidR="00026B7B" w:rsidRDefault="00026B7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EAFDCFE" w14:textId="77777777" w:rsidR="00026B7B" w:rsidRDefault="00026B7B">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BBDC27B"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DACA18" w14:textId="77777777" w:rsidR="00026B7B" w:rsidRDefault="00026B7B">
            <w:pPr>
              <w:pStyle w:val="TAC"/>
              <w:keepNext w:val="0"/>
              <w:rPr>
                <w:rFonts w:cs="Arial"/>
              </w:rPr>
            </w:pPr>
          </w:p>
        </w:tc>
      </w:tr>
      <w:tr w:rsidR="00026B7B" w14:paraId="4E829647"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F5FD0A" w14:textId="77777777" w:rsidR="00026B7B" w:rsidRDefault="00026B7B">
            <w:pPr>
              <w:pStyle w:val="TAC"/>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28F95CD9" w14:textId="77777777" w:rsidR="00026B7B" w:rsidRDefault="00026B7B">
            <w:pPr>
              <w:pStyle w:val="TAC"/>
              <w:keepNext w:val="0"/>
              <w:rPr>
                <w:rFonts w:cs="Arial"/>
                <w:lang w:eastAsia="zh-CN"/>
              </w:rPr>
            </w:pPr>
            <w:r>
              <w:rPr>
                <w:rFonts w:cs="Arial"/>
              </w:rPr>
              <w:t>1850 - 1910 MHz</w:t>
            </w:r>
          </w:p>
          <w:p w14:paraId="016BC01C" w14:textId="77777777" w:rsidR="00026B7B" w:rsidRDefault="00026B7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DB5AC65"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A35756"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5A6FDF" w14:textId="77777777" w:rsidR="00026B7B" w:rsidRDefault="00026B7B">
            <w:pPr>
              <w:pStyle w:val="TAC"/>
              <w:keepNext w:val="0"/>
              <w:rPr>
                <w:rFonts w:cs="Arial"/>
              </w:rPr>
            </w:pPr>
          </w:p>
        </w:tc>
      </w:tr>
      <w:tr w:rsidR="00026B7B" w14:paraId="33F4413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CBFA96" w14:textId="77777777" w:rsidR="00026B7B" w:rsidRDefault="00026B7B">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66590955" w14:textId="77777777" w:rsidR="00026B7B" w:rsidRDefault="00026B7B">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0C7EE9B"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11969EF"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019D17" w14:textId="77777777" w:rsidR="00026B7B" w:rsidRDefault="00026B7B">
            <w:pPr>
              <w:pStyle w:val="TAC"/>
              <w:keepNext w:val="0"/>
              <w:rPr>
                <w:rFonts w:cs="Arial"/>
              </w:rPr>
            </w:pPr>
          </w:p>
        </w:tc>
      </w:tr>
      <w:tr w:rsidR="00026B7B" w14:paraId="7F6E191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77234D" w14:textId="77777777" w:rsidR="00026B7B" w:rsidRDefault="00026B7B">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41921F45" w14:textId="77777777" w:rsidR="00026B7B" w:rsidRDefault="00026B7B">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1DC67794"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1E6369D"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CA1AAC" w14:textId="77777777" w:rsidR="00026B7B" w:rsidRDefault="00026B7B">
            <w:pPr>
              <w:pStyle w:val="TAC"/>
              <w:keepNext w:val="0"/>
              <w:rPr>
                <w:rFonts w:cs="Arial"/>
              </w:rPr>
            </w:pPr>
          </w:p>
        </w:tc>
      </w:tr>
      <w:tr w:rsidR="00026B7B" w14:paraId="7AE3B01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C4802F" w14:textId="77777777" w:rsidR="00026B7B" w:rsidRDefault="00026B7B">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36767134" w14:textId="77777777" w:rsidR="00026B7B" w:rsidRDefault="00026B7B">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78E1A178"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FC60AC"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156580" w14:textId="77777777" w:rsidR="00026B7B" w:rsidRDefault="00026B7B">
            <w:pPr>
              <w:pStyle w:val="TAC"/>
              <w:keepNext w:val="0"/>
              <w:rPr>
                <w:rFonts w:cs="Arial"/>
              </w:rPr>
            </w:pPr>
          </w:p>
        </w:tc>
      </w:tr>
      <w:tr w:rsidR="00026B7B" w14:paraId="6A523D8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E89731" w14:textId="77777777" w:rsidR="00026B7B" w:rsidRDefault="00026B7B">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74FCE513" w14:textId="77777777" w:rsidR="00026B7B" w:rsidRDefault="00026B7B">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24ED0589"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FA2785"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CAEF7C" w14:textId="77777777" w:rsidR="00026B7B" w:rsidRDefault="00026B7B">
            <w:pPr>
              <w:pStyle w:val="TAC"/>
              <w:keepNext w:val="0"/>
              <w:rPr>
                <w:rFonts w:cs="Arial"/>
              </w:rPr>
            </w:pPr>
          </w:p>
        </w:tc>
      </w:tr>
      <w:tr w:rsidR="00026B7B" w14:paraId="22EBAEB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0FBAA3" w14:textId="77777777" w:rsidR="00026B7B" w:rsidRDefault="00026B7B">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2677E173" w14:textId="77777777" w:rsidR="00026B7B" w:rsidRDefault="00026B7B">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6010B159"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70827D"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4AE97A" w14:textId="77777777" w:rsidR="00026B7B" w:rsidRDefault="00026B7B">
            <w:pPr>
              <w:pStyle w:val="TAC"/>
              <w:keepNext w:val="0"/>
              <w:rPr>
                <w:rFonts w:cs="Arial"/>
              </w:rPr>
            </w:pPr>
          </w:p>
        </w:tc>
      </w:tr>
      <w:tr w:rsidR="00026B7B" w14:paraId="0E8B18E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9B2BBA" w14:textId="77777777" w:rsidR="00026B7B" w:rsidRDefault="00026B7B">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9E958B5" w14:textId="77777777" w:rsidR="00026B7B" w:rsidRDefault="00026B7B">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7FD054D"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0C123E0"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8A3E76" w14:textId="77777777" w:rsidR="00026B7B" w:rsidRDefault="00026B7B">
            <w:pPr>
              <w:pStyle w:val="TAC"/>
              <w:keepNext w:val="0"/>
              <w:rPr>
                <w:rFonts w:cs="Arial"/>
              </w:rPr>
            </w:pPr>
          </w:p>
        </w:tc>
      </w:tr>
      <w:tr w:rsidR="00026B7B" w14:paraId="2241FC2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46F5EB" w14:textId="77777777" w:rsidR="00026B7B" w:rsidRDefault="00026B7B">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0254DAFE" w14:textId="77777777" w:rsidR="00026B7B" w:rsidRDefault="00026B7B">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0C61F29B"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A4DDDC"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DFF835" w14:textId="77777777" w:rsidR="00026B7B" w:rsidRDefault="00026B7B">
            <w:pPr>
              <w:pStyle w:val="TAC"/>
              <w:keepNext w:val="0"/>
              <w:rPr>
                <w:rFonts w:cs="Arial"/>
              </w:rPr>
            </w:pPr>
          </w:p>
        </w:tc>
      </w:tr>
      <w:tr w:rsidR="00026B7B" w14:paraId="56A7A7C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736618" w14:textId="77777777" w:rsidR="00026B7B" w:rsidRDefault="00026B7B">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5E207F35" w14:textId="77777777" w:rsidR="00026B7B" w:rsidRDefault="00026B7B">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1FBD01F4"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009E1F"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BED2BD" w14:textId="77777777" w:rsidR="00026B7B" w:rsidRDefault="00026B7B">
            <w:pPr>
              <w:pStyle w:val="TAC"/>
              <w:keepNext w:val="0"/>
              <w:rPr>
                <w:rFonts w:cs="Arial"/>
              </w:rPr>
            </w:pPr>
          </w:p>
        </w:tc>
      </w:tr>
      <w:tr w:rsidR="00026B7B" w14:paraId="66B7830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DD4926" w14:textId="77777777" w:rsidR="00026B7B" w:rsidRDefault="00026B7B">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5C4C234D" w14:textId="77777777" w:rsidR="00026B7B" w:rsidRDefault="00026B7B">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6FF31B69"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6F6E33"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9E37976" w14:textId="77777777" w:rsidR="00026B7B" w:rsidRDefault="00026B7B">
            <w:pPr>
              <w:pStyle w:val="TAC"/>
              <w:rPr>
                <w:rFonts w:cs="Arial"/>
              </w:rPr>
            </w:pPr>
            <w:r>
              <w:rPr>
                <w:lang w:eastAsia="ja-JP"/>
              </w:rPr>
              <w:t>This is not applicable to E-UTRA BS operating in Band 50 or 75</w:t>
            </w:r>
          </w:p>
        </w:tc>
      </w:tr>
      <w:tr w:rsidR="00026B7B" w14:paraId="77ABA9E2"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2A713F" w14:textId="77777777" w:rsidR="00026B7B" w:rsidRDefault="00026B7B">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5C473F39" w14:textId="77777777" w:rsidR="00026B7B" w:rsidRDefault="00026B7B">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34515688"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717DAB"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EECFEE" w14:textId="77777777" w:rsidR="00026B7B" w:rsidRDefault="00026B7B">
            <w:pPr>
              <w:pStyle w:val="TAC"/>
              <w:keepNext w:val="0"/>
              <w:rPr>
                <w:rFonts w:cs="Arial"/>
              </w:rPr>
            </w:pPr>
          </w:p>
        </w:tc>
      </w:tr>
      <w:tr w:rsidR="00026B7B" w14:paraId="6EA5FA7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A14DCC" w14:textId="77777777" w:rsidR="00026B7B" w:rsidRDefault="00026B7B">
            <w:pPr>
              <w:pStyle w:val="TAC"/>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3A3246FA" w14:textId="77777777" w:rsidR="00026B7B" w:rsidRDefault="00026B7B">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35D9C3AE"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E34C266"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12BB3D" w14:textId="77777777" w:rsidR="00026B7B" w:rsidRDefault="00026B7B">
            <w:pPr>
              <w:pStyle w:val="TAC"/>
              <w:keepNext w:val="0"/>
              <w:rPr>
                <w:rFonts w:cs="Arial"/>
              </w:rPr>
            </w:pPr>
          </w:p>
        </w:tc>
      </w:tr>
      <w:tr w:rsidR="00026B7B" w14:paraId="06BC47FE"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875364" w14:textId="77777777" w:rsidR="00026B7B" w:rsidRDefault="00026B7B">
            <w:pPr>
              <w:pStyle w:val="TAC"/>
              <w:keepNext w:val="0"/>
              <w:jc w:val="left"/>
              <w:rPr>
                <w:rFonts w:cs="v5.0.0"/>
              </w:rPr>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12971659" w14:textId="77777777" w:rsidR="00026B7B" w:rsidRDefault="00026B7B">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494100EA"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CCEDC4"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CA7376" w14:textId="77777777" w:rsidR="00026B7B" w:rsidRDefault="00026B7B">
            <w:pPr>
              <w:pStyle w:val="TAC"/>
              <w:keepNext w:val="0"/>
              <w:rPr>
                <w:rFonts w:cs="Arial"/>
              </w:rPr>
            </w:pPr>
          </w:p>
        </w:tc>
      </w:tr>
      <w:tr w:rsidR="00026B7B" w14:paraId="2978FC0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2291C0" w14:textId="77777777" w:rsidR="00026B7B" w:rsidRDefault="00026B7B">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93E2840" w14:textId="77777777" w:rsidR="00026B7B" w:rsidRDefault="00026B7B">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709AED40"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8C9BDA"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43A760" w14:textId="77777777" w:rsidR="00026B7B" w:rsidRDefault="00026B7B">
            <w:pPr>
              <w:pStyle w:val="TAC"/>
              <w:keepNext w:val="0"/>
              <w:rPr>
                <w:rFonts w:cs="Arial"/>
              </w:rPr>
            </w:pPr>
          </w:p>
        </w:tc>
      </w:tr>
      <w:tr w:rsidR="00026B7B" w14:paraId="4892FF4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693D1C" w14:textId="77777777" w:rsidR="00026B7B" w:rsidRDefault="00026B7B">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5D5A2739" w14:textId="77777777" w:rsidR="00026B7B" w:rsidRDefault="00026B7B">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669F9D8E"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6C475A"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F9F75A" w14:textId="77777777" w:rsidR="00026B7B" w:rsidRDefault="00026B7B">
            <w:pPr>
              <w:pStyle w:val="TAC"/>
              <w:keepNext w:val="0"/>
              <w:rPr>
                <w:rFonts w:cs="Arial"/>
              </w:rPr>
            </w:pPr>
          </w:p>
        </w:tc>
      </w:tr>
      <w:tr w:rsidR="00026B7B" w14:paraId="38D4E8F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5725FF" w14:textId="77777777" w:rsidR="00026B7B" w:rsidRDefault="00026B7B">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0C59891F" w14:textId="77777777" w:rsidR="00026B7B" w:rsidRDefault="00026B7B">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1EE29CD"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C67884"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0A07AA" w14:textId="77777777" w:rsidR="00026B7B" w:rsidRDefault="00026B7B">
            <w:pPr>
              <w:pStyle w:val="TAC"/>
              <w:keepNext w:val="0"/>
              <w:rPr>
                <w:rFonts w:cs="Arial"/>
              </w:rPr>
            </w:pPr>
          </w:p>
        </w:tc>
      </w:tr>
      <w:tr w:rsidR="00026B7B" w14:paraId="1825AA8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F91368" w14:textId="77777777" w:rsidR="00026B7B" w:rsidRDefault="00026B7B">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206A5CEB" w14:textId="77777777" w:rsidR="00026B7B" w:rsidRDefault="00026B7B">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2B7B5892"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601B188"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A0475BC" w14:textId="77777777" w:rsidR="00026B7B" w:rsidRDefault="00026B7B">
            <w:pPr>
              <w:pStyle w:val="TAC"/>
              <w:keepNext w:val="0"/>
              <w:rPr>
                <w:rFonts w:cs="Arial"/>
              </w:rPr>
            </w:pPr>
            <w:r>
              <w:rPr>
                <w:rFonts w:cs="v5.0.0"/>
                <w:lang w:eastAsia="ja-JP"/>
              </w:rPr>
              <w:t>This is not applicable to E-UTRA BS operating in Band 32, 50 or 75</w:t>
            </w:r>
          </w:p>
        </w:tc>
      </w:tr>
      <w:tr w:rsidR="00026B7B" w14:paraId="5BB9D6E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0ADE6B" w14:textId="77777777" w:rsidR="00026B7B" w:rsidRDefault="00026B7B">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54039A9E" w14:textId="77777777" w:rsidR="00026B7B" w:rsidRDefault="00026B7B">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294F8108"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15DD61"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DACB65" w14:textId="77777777" w:rsidR="00026B7B" w:rsidRDefault="00026B7B">
            <w:pPr>
              <w:pStyle w:val="TAC"/>
              <w:keepNext w:val="0"/>
              <w:rPr>
                <w:rFonts w:cs="Arial"/>
              </w:rPr>
            </w:pPr>
            <w:r>
              <w:rPr>
                <w:rFonts w:cs="Arial"/>
              </w:rPr>
              <w:t>This is not applicable to E-UTRA BS operating in Band 42</w:t>
            </w:r>
          </w:p>
        </w:tc>
      </w:tr>
      <w:tr w:rsidR="00026B7B" w14:paraId="5392D0E7"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7552E1" w14:textId="77777777" w:rsidR="00026B7B" w:rsidRDefault="00026B7B">
            <w:pPr>
              <w:pStyle w:val="TAC"/>
              <w:keepNext w:val="0"/>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46F92CBF" w14:textId="77777777" w:rsidR="00026B7B" w:rsidRDefault="00026B7B">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0367F44"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BD326A"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43D6C2" w14:textId="77777777" w:rsidR="00026B7B" w:rsidRDefault="00026B7B">
            <w:pPr>
              <w:pStyle w:val="TAC"/>
              <w:keepNext w:val="0"/>
              <w:rPr>
                <w:rFonts w:cs="Arial"/>
              </w:rPr>
            </w:pPr>
          </w:p>
        </w:tc>
      </w:tr>
      <w:tr w:rsidR="00026B7B" w14:paraId="225B09B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65147F" w14:textId="77777777" w:rsidR="00026B7B" w:rsidRDefault="00026B7B">
            <w:pPr>
              <w:pStyle w:val="TAC"/>
              <w:keepNext w:val="0"/>
              <w:rPr>
                <w:rFonts w:cs="v5.0.0"/>
                <w:lang w:eastAsia="zh-CN"/>
              </w:rPr>
            </w:pPr>
            <w:r>
              <w:rPr>
                <w:rFonts w:cs="v5.0.0"/>
                <w:lang w:eastAsia="zh-CN"/>
              </w:rPr>
              <w:t>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3AD0192A" w14:textId="77777777" w:rsidR="00026B7B" w:rsidRDefault="00026B7B">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5C622F9B"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C934DC"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FDB6CF" w14:textId="77777777" w:rsidR="00026B7B" w:rsidRDefault="00026B7B">
            <w:pPr>
              <w:pStyle w:val="TAC"/>
              <w:keepNext w:val="0"/>
              <w:rPr>
                <w:rFonts w:cs="Arial"/>
              </w:rPr>
            </w:pPr>
          </w:p>
        </w:tc>
      </w:tr>
      <w:tr w:rsidR="00026B7B" w14:paraId="6BD62D3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900474" w14:textId="77777777" w:rsidR="00026B7B" w:rsidRDefault="00026B7B">
            <w:pPr>
              <w:pStyle w:val="TAC"/>
              <w:keepNext w:val="0"/>
              <w:rPr>
                <w:rFonts w:cs="Arial"/>
              </w:rPr>
            </w:pPr>
            <w:r>
              <w:rPr>
                <w:rFonts w:cs="v5.0.0"/>
                <w:lang w:eastAsia="zh-CN"/>
              </w:rPr>
              <w:t xml:space="preserve">MR </w:t>
            </w:r>
            <w:r>
              <w:rPr>
                <w:rFonts w:cs="Arial"/>
              </w:rPr>
              <w:t>UTRA FDD Band XXVI or</w:t>
            </w:r>
          </w:p>
          <w:p w14:paraId="4507833F" w14:textId="77777777" w:rsidR="00026B7B" w:rsidRDefault="00026B7B">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4C42EF10" w14:textId="77777777" w:rsidR="00026B7B" w:rsidRDefault="00026B7B">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3EDA1739"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B9BA73"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32B854" w14:textId="77777777" w:rsidR="00026B7B" w:rsidRDefault="00026B7B">
            <w:pPr>
              <w:pStyle w:val="TAC"/>
              <w:keepNext w:val="0"/>
              <w:rPr>
                <w:rFonts w:cs="Arial"/>
              </w:rPr>
            </w:pPr>
          </w:p>
        </w:tc>
      </w:tr>
      <w:tr w:rsidR="00026B7B" w14:paraId="5E79513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920B8D" w14:textId="77777777" w:rsidR="00026B7B" w:rsidRDefault="00026B7B">
            <w:pPr>
              <w:pStyle w:val="TAC"/>
              <w:keepNext w:val="0"/>
              <w:rPr>
                <w:rFonts w:cs="v5.0.0"/>
                <w:lang w:eastAsia="zh-CN"/>
              </w:rPr>
            </w:pPr>
            <w:r>
              <w:rPr>
                <w:rFonts w:cs="Arial"/>
                <w:lang w:eastAsia="zh-CN"/>
              </w:rPr>
              <w:lastRenderedPageBreak/>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07D1CEE8" w14:textId="77777777" w:rsidR="00026B7B" w:rsidRDefault="00026B7B">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16FB53FB"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D1726A"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1F291E" w14:textId="77777777" w:rsidR="00026B7B" w:rsidRDefault="00026B7B">
            <w:pPr>
              <w:pStyle w:val="TAC"/>
              <w:keepNext w:val="0"/>
              <w:rPr>
                <w:rFonts w:cs="Arial"/>
              </w:rPr>
            </w:pPr>
          </w:p>
        </w:tc>
      </w:tr>
      <w:tr w:rsidR="00026B7B" w14:paraId="671C6AE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2DABC8" w14:textId="77777777" w:rsidR="00026B7B" w:rsidRDefault="00026B7B">
            <w:pPr>
              <w:pStyle w:val="TAC"/>
              <w:keepNext w:val="0"/>
              <w:rPr>
                <w:rFonts w:cs="v5.0.0"/>
                <w:lang w:eastAsia="zh-CN"/>
              </w:rPr>
            </w:pPr>
            <w:r>
              <w:rPr>
                <w:rFonts w:cs="v5.0.0"/>
                <w:lang w:eastAsia="zh-CN"/>
              </w:rPr>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4623FAB6" w14:textId="77777777" w:rsidR="00026B7B" w:rsidRDefault="00026B7B">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6D55F70D"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5F38CE2"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B7087F4" w14:textId="77777777" w:rsidR="00026B7B" w:rsidRDefault="00026B7B">
            <w:pPr>
              <w:pStyle w:val="TAC"/>
              <w:keepNext w:val="0"/>
              <w:rPr>
                <w:rFonts w:cs="Arial"/>
              </w:rPr>
            </w:pPr>
            <w:r>
              <w:rPr>
                <w:rFonts w:cs="Arial"/>
              </w:rPr>
              <w:t>This is not applicable to E-UTRA BS operating in Band 44</w:t>
            </w:r>
          </w:p>
        </w:tc>
      </w:tr>
      <w:tr w:rsidR="00026B7B" w14:paraId="1F879B7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3E7397" w14:textId="77777777" w:rsidR="00026B7B" w:rsidRDefault="00026B7B">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1EE546DE" w14:textId="77777777" w:rsidR="00026B7B" w:rsidRDefault="00026B7B">
            <w:pPr>
              <w:keepLines/>
              <w:spacing w:after="0"/>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5CDC7269" w14:textId="77777777" w:rsidR="00026B7B" w:rsidRDefault="00026B7B">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1E1617" w14:textId="77777777" w:rsidR="00026B7B" w:rsidRDefault="00026B7B">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D423211" w14:textId="77777777" w:rsidR="00026B7B" w:rsidRDefault="00026B7B">
            <w:pPr>
              <w:keepLines/>
              <w:spacing w:after="0"/>
              <w:jc w:val="center"/>
              <w:rPr>
                <w:rFonts w:ascii="Arial" w:hAnsi="Arial"/>
                <w:sz w:val="18"/>
              </w:rPr>
            </w:pPr>
            <w:r>
              <w:rPr>
                <w:rFonts w:ascii="Arial" w:hAnsi="Arial"/>
                <w:sz w:val="18"/>
              </w:rPr>
              <w:t>This is not applicable to E-UTRA BS operating in Band 40</w:t>
            </w:r>
          </w:p>
        </w:tc>
      </w:tr>
      <w:tr w:rsidR="00026B7B" w14:paraId="768E304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648757" w14:textId="77777777" w:rsidR="00026B7B" w:rsidRDefault="00026B7B">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1BA8DD4A" w14:textId="77777777" w:rsidR="00026B7B" w:rsidRDefault="00026B7B">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83E1AB4"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193356C"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753565" w14:textId="77777777" w:rsidR="00026B7B" w:rsidRDefault="00026B7B">
            <w:pPr>
              <w:pStyle w:val="TAC"/>
              <w:keepNext w:val="0"/>
              <w:rPr>
                <w:rFonts w:cs="Arial"/>
              </w:rPr>
            </w:pPr>
          </w:p>
        </w:tc>
      </w:tr>
      <w:tr w:rsidR="00026B7B" w14:paraId="6727E51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DE92F8" w14:textId="77777777" w:rsidR="00026B7B" w:rsidRDefault="00026B7B">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40B90E15" w14:textId="77777777" w:rsidR="00026B7B" w:rsidRDefault="00026B7B">
            <w:pPr>
              <w:pStyle w:val="TAC"/>
              <w:keepNext w:val="0"/>
              <w:rPr>
                <w:rFonts w:cs="Arial"/>
                <w:lang w:eastAsia="zh-CN"/>
              </w:rPr>
            </w:pPr>
            <w:r>
              <w:rPr>
                <w:rFonts w:cs="Arial"/>
              </w:rPr>
              <w:t>1900 - 1920 MHz</w:t>
            </w:r>
          </w:p>
          <w:p w14:paraId="165E1B3E" w14:textId="77777777" w:rsidR="00026B7B" w:rsidRDefault="00026B7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347C44F"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342D9AC"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6A5868F" w14:textId="77777777" w:rsidR="00026B7B" w:rsidRDefault="00026B7B">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026B7B" w14:paraId="4883D4C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8C14E6" w14:textId="77777777" w:rsidR="00026B7B" w:rsidRDefault="00026B7B">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190A6CDC" w14:textId="77777777" w:rsidR="00026B7B" w:rsidRDefault="00026B7B">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FFEFB54"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FCAED4"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FCBCCFC" w14:textId="77777777" w:rsidR="00026B7B" w:rsidRDefault="00026B7B">
            <w:pPr>
              <w:pStyle w:val="TAC"/>
              <w:keepNext w:val="0"/>
              <w:rPr>
                <w:rFonts w:cs="Arial"/>
              </w:rPr>
            </w:pPr>
            <w:r>
              <w:rPr>
                <w:rFonts w:cs="Arial"/>
              </w:rPr>
              <w:t>This is not applicable to E-UTRA BS operating in Band 34</w:t>
            </w:r>
          </w:p>
        </w:tc>
      </w:tr>
      <w:tr w:rsidR="00026B7B" w14:paraId="4E43F97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87ED62" w14:textId="77777777" w:rsidR="00026B7B" w:rsidRDefault="00026B7B">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6DAA7675" w14:textId="77777777" w:rsidR="00026B7B" w:rsidRDefault="00026B7B">
            <w:pPr>
              <w:pStyle w:val="TAC"/>
              <w:keepNext w:val="0"/>
              <w:rPr>
                <w:rFonts w:cs="Arial"/>
                <w:lang w:eastAsia="zh-CN"/>
              </w:rPr>
            </w:pPr>
            <w:r>
              <w:rPr>
                <w:rFonts w:cs="Arial"/>
              </w:rPr>
              <w:t>1850 – 1910 MHz</w:t>
            </w:r>
          </w:p>
          <w:p w14:paraId="3F8F46A3" w14:textId="77777777" w:rsidR="00026B7B" w:rsidRDefault="00026B7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695B6D9"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94A8A7"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A16F865" w14:textId="77777777" w:rsidR="00026B7B" w:rsidRDefault="00026B7B">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026B7B" w14:paraId="1B8C91C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C6C5C4" w14:textId="77777777" w:rsidR="00026B7B" w:rsidRDefault="00026B7B">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14:paraId="049DC121" w14:textId="77777777" w:rsidR="00026B7B" w:rsidRDefault="00026B7B">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3306C90F"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5C1586"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5B27DB0" w14:textId="77777777" w:rsidR="00026B7B" w:rsidRDefault="00026B7B">
            <w:pPr>
              <w:pStyle w:val="TAC"/>
              <w:keepNext w:val="0"/>
              <w:rPr>
                <w:rFonts w:cs="Arial"/>
              </w:rPr>
            </w:pPr>
            <w:r>
              <w:rPr>
                <w:rFonts w:cs="Arial"/>
              </w:rPr>
              <w:t>This is not applicable to E-UTRA BS operating in Band 2 and 36</w:t>
            </w:r>
          </w:p>
        </w:tc>
      </w:tr>
      <w:tr w:rsidR="00026B7B" w14:paraId="2965DB0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C0FB52" w14:textId="77777777" w:rsidR="00026B7B" w:rsidRDefault="00026B7B">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587660F0" w14:textId="77777777" w:rsidR="00026B7B" w:rsidRDefault="00026B7B">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5071C39C"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76A0B25"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A3A4B40" w14:textId="77777777" w:rsidR="00026B7B" w:rsidRDefault="00026B7B">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026B7B" w14:paraId="233902F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9049EC" w14:textId="77777777" w:rsidR="00026B7B" w:rsidRDefault="00026B7B">
            <w:pPr>
              <w:pStyle w:val="TAC"/>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1170CD49" w14:textId="77777777" w:rsidR="00026B7B" w:rsidRDefault="00026B7B">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2F80283C"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9460E8"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1569FAF" w14:textId="77777777" w:rsidR="00026B7B" w:rsidRDefault="00026B7B">
            <w:pPr>
              <w:pStyle w:val="TAC"/>
              <w:keepNext w:val="0"/>
              <w:rPr>
                <w:rFonts w:cs="Arial"/>
              </w:rPr>
            </w:pPr>
            <w:r>
              <w:rPr>
                <w:rFonts w:cs="Arial"/>
              </w:rPr>
              <w:t xml:space="preserve">This is not applicable to E-UTRA BS operating in Band 38.  </w:t>
            </w:r>
          </w:p>
        </w:tc>
      </w:tr>
      <w:tr w:rsidR="00026B7B" w14:paraId="49AF3A5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34C561" w14:textId="77777777" w:rsidR="00026B7B" w:rsidRDefault="00026B7B">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C8504C9" w14:textId="77777777" w:rsidR="00026B7B" w:rsidRDefault="00026B7B">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615781A"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0AD3232" w14:textId="77777777" w:rsidR="00026B7B" w:rsidRDefault="00026B7B">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F6B7D36" w14:textId="77777777" w:rsidR="00026B7B" w:rsidRDefault="00026B7B">
            <w:pPr>
              <w:pStyle w:val="TAC"/>
              <w:keepNext w:val="0"/>
              <w:rPr>
                <w:rFonts w:cs="Arial"/>
              </w:rPr>
            </w:pPr>
            <w:r>
              <w:rPr>
                <w:rFonts w:cs="Arial"/>
              </w:rPr>
              <w:t xml:space="preserve">This is not applicable to E-UTRA BS operating in Band </w:t>
            </w:r>
            <w:r>
              <w:rPr>
                <w:rFonts w:cs="Arial"/>
                <w:lang w:eastAsia="zh-CN"/>
              </w:rPr>
              <w:t>33 and 39</w:t>
            </w:r>
          </w:p>
        </w:tc>
      </w:tr>
      <w:tr w:rsidR="00026B7B" w14:paraId="5074EB6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5CE3A8" w14:textId="77777777" w:rsidR="00026B7B" w:rsidRDefault="00026B7B">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209680A5" w14:textId="77777777" w:rsidR="00026B7B" w:rsidRDefault="00026B7B">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48D200E6"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B7951EB" w14:textId="77777777" w:rsidR="00026B7B" w:rsidRDefault="00026B7B">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8488075" w14:textId="77777777" w:rsidR="00026B7B" w:rsidRDefault="00026B7B">
            <w:pPr>
              <w:pStyle w:val="TAC"/>
              <w:keepNext w:val="0"/>
              <w:rPr>
                <w:rFonts w:cs="Arial"/>
              </w:rPr>
            </w:pPr>
            <w:r>
              <w:rPr>
                <w:rFonts w:cs="Arial"/>
              </w:rPr>
              <w:t xml:space="preserve">This is not applicable to E-UTRA BS operating in Band 30 or </w:t>
            </w:r>
            <w:r>
              <w:rPr>
                <w:rFonts w:cs="Arial"/>
                <w:lang w:eastAsia="zh-CN"/>
              </w:rPr>
              <w:t>40</w:t>
            </w:r>
          </w:p>
        </w:tc>
      </w:tr>
      <w:tr w:rsidR="00026B7B" w14:paraId="63AB7587"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77EBFE" w14:textId="77777777" w:rsidR="00026B7B" w:rsidRDefault="00026B7B">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03A548BE" w14:textId="77777777" w:rsidR="00026B7B" w:rsidRDefault="00026B7B">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76E44FDA"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D84C31" w14:textId="77777777" w:rsidR="00026B7B" w:rsidRDefault="00026B7B">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7EFC028" w14:textId="77777777" w:rsidR="00026B7B" w:rsidRDefault="00026B7B">
            <w:pPr>
              <w:pStyle w:val="TAC"/>
              <w:keepNext w:val="0"/>
              <w:rPr>
                <w:rFonts w:cs="Arial"/>
              </w:rPr>
            </w:pPr>
            <w:r>
              <w:rPr>
                <w:rFonts w:cs="Arial"/>
              </w:rPr>
              <w:t xml:space="preserve">This is not applicable to E-UTRA BS operating in Band </w:t>
            </w:r>
            <w:r>
              <w:rPr>
                <w:rFonts w:cs="Arial"/>
                <w:lang w:eastAsia="zh-CN"/>
              </w:rPr>
              <w:t>41 or 53</w:t>
            </w:r>
          </w:p>
        </w:tc>
      </w:tr>
      <w:tr w:rsidR="00026B7B" w14:paraId="237E8A0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C8A252" w14:textId="77777777" w:rsidR="00026B7B" w:rsidRDefault="00026B7B">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0307FB4F" w14:textId="77777777" w:rsidR="00026B7B" w:rsidRDefault="00026B7B">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6440BF2B"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2F2BAAE"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4F05876" w14:textId="77777777" w:rsidR="00026B7B" w:rsidRDefault="00026B7B">
            <w:pPr>
              <w:pStyle w:val="TAC"/>
              <w:keepNext w:val="0"/>
              <w:rPr>
                <w:rFonts w:cs="Arial"/>
              </w:rPr>
            </w:pPr>
            <w:r>
              <w:rPr>
                <w:rFonts w:cs="Arial"/>
              </w:rPr>
              <w:t>This is not applicable to E-UTRA BS operating in Band</w:t>
            </w:r>
            <w:r>
              <w:rPr>
                <w:rFonts w:cs="Arial"/>
                <w:lang w:eastAsia="zh-CN"/>
              </w:rPr>
              <w:t xml:space="preserve"> 22, 42, 43, 48 or 52</w:t>
            </w:r>
          </w:p>
        </w:tc>
      </w:tr>
      <w:tr w:rsidR="00026B7B" w14:paraId="23D6BD1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80E164" w14:textId="77777777" w:rsidR="00026B7B" w:rsidRDefault="00026B7B">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1353866F" w14:textId="77777777" w:rsidR="00026B7B" w:rsidRDefault="00026B7B">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06590048"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6C873A"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8C70F9" w14:textId="77777777" w:rsidR="00026B7B" w:rsidRDefault="00026B7B">
            <w:pPr>
              <w:pStyle w:val="TAC"/>
              <w:keepNext w:val="0"/>
              <w:rPr>
                <w:rFonts w:cs="Arial"/>
              </w:rPr>
            </w:pPr>
            <w:r>
              <w:rPr>
                <w:rFonts w:cs="Arial"/>
              </w:rPr>
              <w:t>This is not applicable to E-UTRA BS operating in Band 42, 43</w:t>
            </w:r>
            <w:r>
              <w:rPr>
                <w:rFonts w:cs="Arial"/>
                <w:lang w:eastAsia="zh-CN"/>
              </w:rPr>
              <w:t xml:space="preserve"> or 48</w:t>
            </w:r>
          </w:p>
        </w:tc>
      </w:tr>
      <w:tr w:rsidR="00026B7B" w14:paraId="69DAC86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2059B9" w14:textId="77777777" w:rsidR="00026B7B" w:rsidRDefault="00026B7B">
            <w:pPr>
              <w:pStyle w:val="TAC"/>
              <w:keepNext w:val="0"/>
              <w:rPr>
                <w:rFonts w:cs="v5.0.0"/>
                <w:lang w:eastAsia="zh-CN"/>
              </w:rPr>
            </w:pPr>
            <w:r>
              <w:rPr>
                <w:rFonts w:cs="v5.0.0"/>
                <w:lang w:eastAsia="zh-CN"/>
              </w:rPr>
              <w:lastRenderedPageBreak/>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741EBD2F" w14:textId="77777777" w:rsidR="00026B7B" w:rsidRDefault="00026B7B">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5A4CB001"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090F39"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599D706" w14:textId="77777777" w:rsidR="00026B7B" w:rsidRDefault="00026B7B">
            <w:pPr>
              <w:pStyle w:val="TAC"/>
              <w:keepNext w:val="0"/>
              <w:rPr>
                <w:rFonts w:cs="Arial"/>
              </w:rPr>
            </w:pPr>
            <w:r>
              <w:rPr>
                <w:rFonts w:cs="Arial"/>
              </w:rPr>
              <w:t>This is not applicable to E-UTRA BS operating in Band 28 or 44</w:t>
            </w:r>
          </w:p>
        </w:tc>
      </w:tr>
      <w:tr w:rsidR="00026B7B" w14:paraId="5DA8354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484091" w14:textId="77777777" w:rsidR="00026B7B" w:rsidRDefault="00026B7B">
            <w:pPr>
              <w:pStyle w:val="TAC"/>
              <w:rPr>
                <w:rFonts w:cstheme="minorBidi"/>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33E19FEB" w14:textId="77777777" w:rsidR="00026B7B" w:rsidRDefault="00026B7B">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1C0B869" w14:textId="77777777" w:rsidR="00026B7B" w:rsidRDefault="00026B7B">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6F7D46" w14:textId="77777777" w:rsidR="00026B7B" w:rsidRDefault="00026B7B">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52593EA" w14:textId="77777777" w:rsidR="00026B7B" w:rsidRDefault="00026B7B">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026B7B" w14:paraId="579E5BA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1194C8" w14:textId="77777777" w:rsidR="00026B7B" w:rsidRDefault="00026B7B">
            <w:pPr>
              <w:pStyle w:val="TAC"/>
              <w:rPr>
                <w:rFonts w:cstheme="minorBidi"/>
                <w:lang w:eastAsia="zh-CN"/>
              </w:rPr>
            </w:pPr>
            <w:r>
              <w:rPr>
                <w:rFonts w:cs="v5.0.0"/>
                <w:szCs w:val="18"/>
                <w:lang w:eastAsia="zh-CN"/>
              </w:rPr>
              <w:t xml:space="preserve">MR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52856CE9" w14:textId="77777777" w:rsidR="00026B7B" w:rsidRDefault="00026B7B">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AFFF95" w14:textId="77777777" w:rsidR="00026B7B" w:rsidRDefault="00026B7B">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1ECE845" w14:textId="77777777" w:rsidR="00026B7B" w:rsidRDefault="00026B7B">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897838C" w14:textId="77777777" w:rsidR="00026B7B" w:rsidRDefault="00026B7B">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026B7B" w14:paraId="29BFABF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2F5F5F" w14:textId="77777777" w:rsidR="00026B7B" w:rsidRDefault="00026B7B">
            <w:pPr>
              <w:pStyle w:val="TAC"/>
              <w:rPr>
                <w:rFonts w:cstheme="minorBidi"/>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16ABED1" w14:textId="77777777" w:rsidR="00026B7B" w:rsidRDefault="00026B7B">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372722C8" w14:textId="77777777" w:rsidR="00026B7B" w:rsidRDefault="00026B7B">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736E17BD" w14:textId="77777777" w:rsidR="00026B7B" w:rsidRDefault="00026B7B">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619199A1" w14:textId="77777777" w:rsidR="00026B7B" w:rsidRDefault="00026B7B">
            <w:pPr>
              <w:pStyle w:val="TAC"/>
              <w:rPr>
                <w:rFonts w:cs="Arial"/>
                <w:lang w:eastAsia="ja-JP"/>
              </w:rPr>
            </w:pPr>
            <w:r>
              <w:rPr>
                <w:lang w:eastAsia="zh-CN"/>
              </w:rPr>
              <w:t>This is not applicable to E-UTRA BS operating in Band 42, 43 or 48</w:t>
            </w:r>
          </w:p>
        </w:tc>
      </w:tr>
      <w:tr w:rsidR="00026B7B" w14:paraId="7397027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3469C9" w14:textId="77777777" w:rsidR="00026B7B" w:rsidRDefault="00026B7B">
            <w:pPr>
              <w:keepNext/>
              <w:keepLines/>
              <w:spacing w:after="0"/>
              <w:jc w:val="center"/>
              <w:rPr>
                <w:rFonts w:ascii="Arial" w:hAnsi="Arial" w:cstheme="minorBidi"/>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14:paraId="2ACB1C10" w14:textId="77777777" w:rsidR="00026B7B" w:rsidRDefault="00026B7B">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4D0055B2" w14:textId="77777777" w:rsidR="00026B7B" w:rsidRDefault="00026B7B">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14:paraId="20E47D3C" w14:textId="77777777" w:rsidR="00026B7B" w:rsidRDefault="00026B7B">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78A52C07" w14:textId="77777777" w:rsidR="00026B7B" w:rsidRDefault="00026B7B">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026B7B" w14:paraId="16921CA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45E400" w14:textId="77777777" w:rsidR="00026B7B" w:rsidRDefault="00026B7B">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2B488EF8" w14:textId="77777777" w:rsidR="00026B7B" w:rsidRDefault="00026B7B">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19A19811"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75371BB"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73EFD8F" w14:textId="77777777" w:rsidR="00026B7B" w:rsidRDefault="00026B7B">
            <w:pPr>
              <w:pStyle w:val="TAC"/>
              <w:keepNext w:val="0"/>
              <w:rPr>
                <w:rFonts w:cs="Arial"/>
              </w:rPr>
            </w:pPr>
            <w:r>
              <w:rPr>
                <w:rFonts w:cs="Arial"/>
              </w:rPr>
              <w:t>This is not applicable to E-UTRA BS operating in Band</w:t>
            </w:r>
            <w:r>
              <w:rPr>
                <w:rFonts w:cs="Arial"/>
                <w:lang w:eastAsia="zh-CN"/>
              </w:rPr>
              <w:t xml:space="preserve"> 42 or 52</w:t>
            </w:r>
          </w:p>
        </w:tc>
      </w:tr>
      <w:tr w:rsidR="00026B7B" w14:paraId="12286C5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6149D7" w14:textId="77777777" w:rsidR="00026B7B" w:rsidRDefault="00026B7B">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755AB8E2" w14:textId="77777777" w:rsidR="00026B7B" w:rsidRDefault="00026B7B">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3473B901" w14:textId="77777777" w:rsidR="00026B7B" w:rsidRDefault="00026B7B">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68D1B6D" w14:textId="77777777" w:rsidR="00026B7B" w:rsidRDefault="00026B7B">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E620A0C" w14:textId="77777777" w:rsidR="00026B7B" w:rsidRDefault="00026B7B">
            <w:pPr>
              <w:pStyle w:val="TAC"/>
              <w:keepNext w:val="0"/>
              <w:rPr>
                <w:rFonts w:cs="Arial"/>
              </w:rPr>
            </w:pPr>
            <w:r>
              <w:rPr>
                <w:rFonts w:cs="Arial"/>
              </w:rPr>
              <w:t xml:space="preserve">This is not applicable to E-UTRA BS operating in Band </w:t>
            </w:r>
            <w:r>
              <w:rPr>
                <w:rFonts w:cs="Arial"/>
                <w:lang w:eastAsia="zh-CN"/>
              </w:rPr>
              <w:t>41 or 53</w:t>
            </w:r>
          </w:p>
        </w:tc>
      </w:tr>
      <w:tr w:rsidR="00026B7B" w14:paraId="5862929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D01FF1" w14:textId="77777777" w:rsidR="00026B7B" w:rsidRDefault="00026B7B">
            <w:pPr>
              <w:pStyle w:val="TAC"/>
              <w:rPr>
                <w:rFonts w:cs="v5.0.0"/>
                <w:lang w:eastAsia="zh-CN"/>
              </w:rPr>
            </w:pPr>
            <w:r>
              <w:rPr>
                <w:rFonts w:cs="v5.0.0"/>
                <w:lang w:eastAsia="zh-CN"/>
              </w:rPr>
              <w:lastRenderedPageBreak/>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52662316" w14:textId="77777777" w:rsidR="00026B7B" w:rsidRDefault="00026B7B">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35CE839" w14:textId="77777777" w:rsidR="00026B7B" w:rsidRDefault="00026B7B">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E459566" w14:textId="77777777" w:rsidR="00026B7B" w:rsidRDefault="00026B7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E81107F" w14:textId="77777777" w:rsidR="00026B7B" w:rsidRDefault="00026B7B">
            <w:pPr>
              <w:pStyle w:val="TAC"/>
              <w:rPr>
                <w:rFonts w:cs="Arial"/>
              </w:rPr>
            </w:pPr>
            <w:r>
              <w:rPr>
                <w:rFonts w:cs="Arial"/>
              </w:rPr>
              <w:t>This is not applicable to E-UTRA BS operating in Band</w:t>
            </w:r>
            <w:r>
              <w:rPr>
                <w:rFonts w:cs="Arial"/>
                <w:lang w:eastAsia="zh-CN"/>
              </w:rPr>
              <w:t xml:space="preserve"> 54</w:t>
            </w:r>
          </w:p>
        </w:tc>
      </w:tr>
      <w:tr w:rsidR="00026B7B" w14:paraId="39FD08F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9E2BAE" w14:textId="77777777" w:rsidR="00026B7B" w:rsidRDefault="00026B7B">
            <w:pPr>
              <w:pStyle w:val="TAC"/>
              <w:rPr>
                <w:rFonts w:cs="v5.0.0"/>
                <w:lang w:eastAsia="zh-CN"/>
              </w:rPr>
            </w:pPr>
            <w:r>
              <w:rPr>
                <w:rFonts w:cs="v5.0.0"/>
                <w:lang w:eastAsia="zh-CN"/>
              </w:rPr>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46FE8BFA" w14:textId="77777777" w:rsidR="00026B7B" w:rsidRDefault="00026B7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E4CC086" w14:textId="77777777" w:rsidR="00026B7B" w:rsidRDefault="00026B7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182B23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FACFA7" w14:textId="77777777" w:rsidR="00026B7B" w:rsidRDefault="00026B7B">
            <w:pPr>
              <w:pStyle w:val="TAC"/>
              <w:rPr>
                <w:rFonts w:cs="Arial"/>
              </w:rPr>
            </w:pPr>
          </w:p>
        </w:tc>
      </w:tr>
      <w:tr w:rsidR="00026B7B" w14:paraId="657FBA2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4CE622" w14:textId="77777777" w:rsidR="00026B7B" w:rsidRDefault="00026B7B">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1025855D" w14:textId="77777777" w:rsidR="00026B7B" w:rsidRDefault="00026B7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0A7A008D" w14:textId="77777777" w:rsidR="00026B7B" w:rsidRDefault="00026B7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573EACE"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03A28C" w14:textId="77777777" w:rsidR="00026B7B" w:rsidRDefault="00026B7B">
            <w:pPr>
              <w:pStyle w:val="TAC"/>
              <w:rPr>
                <w:rFonts w:cs="Arial"/>
              </w:rPr>
            </w:pPr>
          </w:p>
        </w:tc>
      </w:tr>
      <w:tr w:rsidR="00026B7B" w14:paraId="5040BF8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15A6E9" w14:textId="77777777" w:rsidR="00026B7B" w:rsidRDefault="00026B7B">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09B127B1" w14:textId="77777777" w:rsidR="00026B7B" w:rsidRDefault="00026B7B">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6C4C6C44" w14:textId="77777777" w:rsidR="00026B7B" w:rsidRDefault="00026B7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E26B08"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30F555" w14:textId="77777777" w:rsidR="00026B7B" w:rsidRDefault="00026B7B">
            <w:pPr>
              <w:pStyle w:val="TAC"/>
              <w:rPr>
                <w:rFonts w:cs="Arial"/>
              </w:rPr>
            </w:pPr>
          </w:p>
        </w:tc>
      </w:tr>
      <w:tr w:rsidR="00026B7B" w14:paraId="4CD6711E"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FF9AFE" w14:textId="77777777" w:rsidR="00026B7B" w:rsidRDefault="00026B7B">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0EE9E808" w14:textId="77777777" w:rsidR="00026B7B" w:rsidRDefault="00026B7B">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3E7721A5" w14:textId="77777777" w:rsidR="00026B7B" w:rsidRDefault="00026B7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528D41"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020068" w14:textId="77777777" w:rsidR="00026B7B" w:rsidRDefault="00026B7B">
            <w:pPr>
              <w:pStyle w:val="TAC"/>
              <w:rPr>
                <w:rFonts w:cs="Arial"/>
              </w:rPr>
            </w:pPr>
          </w:p>
        </w:tc>
      </w:tr>
      <w:tr w:rsidR="00026B7B" w14:paraId="36AF21D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BE75D9" w14:textId="77777777" w:rsidR="00026B7B" w:rsidRDefault="00026B7B">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7ABBD986" w14:textId="77777777" w:rsidR="00026B7B" w:rsidRDefault="00026B7B">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1394E5C4" w14:textId="77777777" w:rsidR="00026B7B" w:rsidRDefault="00026B7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23F3BE3"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E94955" w14:textId="77777777" w:rsidR="00026B7B" w:rsidRDefault="00026B7B">
            <w:pPr>
              <w:pStyle w:val="TAC"/>
              <w:rPr>
                <w:rFonts w:cs="Arial"/>
              </w:rPr>
            </w:pPr>
          </w:p>
        </w:tc>
      </w:tr>
      <w:tr w:rsidR="00026B7B" w14:paraId="3FFC1A2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B2E8E8" w14:textId="77777777" w:rsidR="00026B7B" w:rsidRDefault="00026B7B">
            <w:pPr>
              <w:pStyle w:val="TAC"/>
              <w:rPr>
                <w:rFonts w:cs="v5.0.0"/>
                <w:lang w:eastAsia="zh-CN"/>
              </w:rPr>
            </w:pPr>
            <w:r>
              <w:rPr>
                <w:rFonts w:cs="v5.0.0"/>
              </w:rPr>
              <w:t xml:space="preserve">MR E-UTRA Band </w:t>
            </w:r>
            <w:r>
              <w:t>72</w:t>
            </w:r>
          </w:p>
        </w:tc>
        <w:tc>
          <w:tcPr>
            <w:tcW w:w="2291" w:type="dxa"/>
            <w:tcBorders>
              <w:top w:val="single" w:sz="4" w:space="0" w:color="auto"/>
              <w:left w:val="single" w:sz="4" w:space="0" w:color="auto"/>
              <w:bottom w:val="single" w:sz="4" w:space="0" w:color="auto"/>
              <w:right w:val="single" w:sz="4" w:space="0" w:color="auto"/>
            </w:tcBorders>
            <w:hideMark/>
          </w:tcPr>
          <w:p w14:paraId="259E1361" w14:textId="77777777" w:rsidR="00026B7B" w:rsidRDefault="00026B7B">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14:paraId="3C5A36E5" w14:textId="77777777" w:rsidR="00026B7B" w:rsidRDefault="00026B7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BF8D40B"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EB9691" w14:textId="77777777" w:rsidR="00026B7B" w:rsidRDefault="00026B7B">
            <w:pPr>
              <w:pStyle w:val="TAC"/>
              <w:rPr>
                <w:rFonts w:cs="Arial"/>
              </w:rPr>
            </w:pPr>
          </w:p>
        </w:tc>
      </w:tr>
      <w:tr w:rsidR="00026B7B" w14:paraId="150C731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84566F" w14:textId="77777777" w:rsidR="00026B7B" w:rsidRDefault="00026B7B">
            <w:pPr>
              <w:pStyle w:val="TAC"/>
              <w:rPr>
                <w:rFonts w:cs="v5.0.0"/>
              </w:rPr>
            </w:pPr>
            <w:r>
              <w:rPr>
                <w:rFonts w:cs="v5.0.0"/>
              </w:rPr>
              <w:t xml:space="preserve">MR E-UTRA Band </w:t>
            </w:r>
            <w:r>
              <w:t>73</w:t>
            </w:r>
          </w:p>
        </w:tc>
        <w:tc>
          <w:tcPr>
            <w:tcW w:w="2291" w:type="dxa"/>
            <w:tcBorders>
              <w:top w:val="single" w:sz="4" w:space="0" w:color="auto"/>
              <w:left w:val="single" w:sz="4" w:space="0" w:color="auto"/>
              <w:bottom w:val="single" w:sz="4" w:space="0" w:color="auto"/>
              <w:right w:val="single" w:sz="4" w:space="0" w:color="auto"/>
            </w:tcBorders>
            <w:hideMark/>
          </w:tcPr>
          <w:p w14:paraId="00F4BB5E" w14:textId="77777777" w:rsidR="00026B7B" w:rsidRDefault="00026B7B">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14:paraId="47C4ACDC" w14:textId="77777777" w:rsidR="00026B7B" w:rsidRDefault="00026B7B">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5F28581A" w14:textId="77777777" w:rsidR="00026B7B" w:rsidRDefault="00026B7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9C8BD21" w14:textId="77777777" w:rsidR="00026B7B" w:rsidRDefault="00026B7B">
            <w:pPr>
              <w:pStyle w:val="TAC"/>
              <w:rPr>
                <w:rFonts w:cs="Arial"/>
              </w:rPr>
            </w:pPr>
          </w:p>
        </w:tc>
      </w:tr>
      <w:tr w:rsidR="00026B7B" w14:paraId="5A83D74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A89DAA" w14:textId="77777777" w:rsidR="00026B7B" w:rsidRDefault="00026B7B">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14:paraId="74B547D7" w14:textId="77777777" w:rsidR="00026B7B" w:rsidRDefault="00026B7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6991EF13" w14:textId="77777777" w:rsidR="00026B7B" w:rsidRDefault="00026B7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E8DA25E"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A9AAA4B" w14:textId="77777777" w:rsidR="00026B7B" w:rsidRDefault="00026B7B">
            <w:pPr>
              <w:pStyle w:val="TAC"/>
              <w:rPr>
                <w:rFonts w:cs="Arial"/>
              </w:rPr>
            </w:pPr>
            <w:r>
              <w:rPr>
                <w:rFonts w:cs="Arial"/>
              </w:rPr>
              <w:t>This is not applicable to E-UTRA BS operating in Band 50</w:t>
            </w:r>
          </w:p>
        </w:tc>
      </w:tr>
      <w:tr w:rsidR="00026B7B" w14:paraId="699117A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E6F5C5" w14:textId="77777777" w:rsidR="00026B7B" w:rsidRDefault="00026B7B">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4D6F4FC5" w14:textId="77777777" w:rsidR="00026B7B" w:rsidRDefault="00026B7B">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4254242A" w14:textId="77777777" w:rsidR="00026B7B" w:rsidRDefault="00026B7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0FC32CE"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635D09E" w14:textId="77777777" w:rsidR="00026B7B" w:rsidRDefault="00026B7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026B7B" w14:paraId="60A0183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46900D" w14:textId="77777777" w:rsidR="00026B7B" w:rsidRDefault="00026B7B">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7411501C" w14:textId="77777777" w:rsidR="00026B7B" w:rsidRDefault="00026B7B">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573B3915" w14:textId="77777777" w:rsidR="00026B7B" w:rsidRDefault="00026B7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609BEA9"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EE41FAE" w14:textId="77777777" w:rsidR="00026B7B" w:rsidRDefault="00026B7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026B7B" w14:paraId="34CEA86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CE1D84" w14:textId="77777777" w:rsidR="00026B7B" w:rsidRDefault="00026B7B">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164F56DA" w14:textId="77777777" w:rsidR="00026B7B" w:rsidRDefault="00026B7B">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7CC3B372" w14:textId="77777777" w:rsidR="00026B7B" w:rsidRDefault="00026B7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7AC81CD7"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A074AD4" w14:textId="77777777" w:rsidR="00026B7B" w:rsidRDefault="00026B7B">
            <w:pPr>
              <w:pStyle w:val="TAC"/>
              <w:rPr>
                <w:rFonts w:cs="Arial"/>
              </w:rPr>
            </w:pPr>
          </w:p>
        </w:tc>
      </w:tr>
      <w:tr w:rsidR="00026B7B" w14:paraId="708F2F6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1FDEF1" w14:textId="77777777" w:rsidR="00026B7B" w:rsidRDefault="00026B7B">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1CB8CE18" w14:textId="77777777" w:rsidR="00026B7B" w:rsidRDefault="00026B7B">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8C74303" w14:textId="77777777" w:rsidR="00026B7B" w:rsidRDefault="00026B7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F62B132"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347C3E" w14:textId="77777777" w:rsidR="00026B7B" w:rsidRDefault="00026B7B">
            <w:pPr>
              <w:pStyle w:val="TAC"/>
              <w:rPr>
                <w:rFonts w:cs="Arial"/>
              </w:rPr>
            </w:pPr>
          </w:p>
        </w:tc>
      </w:tr>
      <w:tr w:rsidR="00026B7B" w14:paraId="0401469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19D323" w14:textId="77777777" w:rsidR="00026B7B" w:rsidRDefault="00026B7B">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39C5CE64" w14:textId="77777777" w:rsidR="00026B7B" w:rsidRDefault="00026B7B">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48BA2A6" w14:textId="77777777" w:rsidR="00026B7B" w:rsidRDefault="00026B7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BEBAFB8"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BC0F19A" w14:textId="77777777" w:rsidR="00026B7B" w:rsidRDefault="00026B7B">
            <w:pPr>
              <w:pStyle w:val="TAC"/>
              <w:rPr>
                <w:rFonts w:cs="Arial"/>
              </w:rPr>
            </w:pPr>
          </w:p>
        </w:tc>
      </w:tr>
      <w:tr w:rsidR="00026B7B" w14:paraId="1EA92A3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FCBCD5" w14:textId="77777777" w:rsidR="00026B7B" w:rsidRDefault="00026B7B">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5DE50BE6" w14:textId="77777777" w:rsidR="00026B7B" w:rsidRDefault="00026B7B">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7064C33" w14:textId="77777777" w:rsidR="00026B7B" w:rsidRDefault="00026B7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7A60B9C"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818134D" w14:textId="77777777" w:rsidR="00026B7B" w:rsidRDefault="00026B7B">
            <w:pPr>
              <w:pStyle w:val="TAC"/>
              <w:rPr>
                <w:rFonts w:cs="Arial"/>
              </w:rPr>
            </w:pPr>
          </w:p>
        </w:tc>
      </w:tr>
      <w:tr w:rsidR="00026B7B" w14:paraId="30F1DED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C5777D" w14:textId="77777777" w:rsidR="00026B7B" w:rsidRDefault="00026B7B">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6485EBBF" w14:textId="77777777" w:rsidR="00026B7B" w:rsidRDefault="00026B7B">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0B1E977" w14:textId="77777777" w:rsidR="00026B7B" w:rsidRDefault="00026B7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4561CFF"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6A34744" w14:textId="77777777" w:rsidR="00026B7B" w:rsidRDefault="00026B7B">
            <w:pPr>
              <w:pStyle w:val="TAC"/>
              <w:rPr>
                <w:rFonts w:cs="Arial"/>
              </w:rPr>
            </w:pPr>
          </w:p>
        </w:tc>
      </w:tr>
      <w:tr w:rsidR="00026B7B" w14:paraId="4435E5F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FE7722" w14:textId="77777777" w:rsidR="00026B7B" w:rsidRDefault="00026B7B">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422D2074" w14:textId="77777777" w:rsidR="00026B7B" w:rsidRDefault="00026B7B">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5842D875" w14:textId="77777777" w:rsidR="00026B7B" w:rsidRDefault="00026B7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776E3F0"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7132316" w14:textId="77777777" w:rsidR="00026B7B" w:rsidRDefault="00026B7B">
            <w:pPr>
              <w:pStyle w:val="TAC"/>
              <w:rPr>
                <w:rFonts w:cs="Arial"/>
              </w:rPr>
            </w:pPr>
          </w:p>
        </w:tc>
      </w:tr>
      <w:tr w:rsidR="00026B7B" w14:paraId="370F3BE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C45945" w14:textId="77777777" w:rsidR="00026B7B" w:rsidRDefault="00026B7B">
            <w:pPr>
              <w:pStyle w:val="TAC"/>
              <w:rPr>
                <w:rFonts w:cs="v5.0.0"/>
                <w:lang w:eastAsia="zh-CN"/>
              </w:rPr>
            </w:pPr>
            <w:r>
              <w:rPr>
                <w:rFonts w:cs="v5.0.0"/>
                <w:lang w:eastAsia="zh-CN"/>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21A1A7C6" w14:textId="77777777" w:rsidR="00026B7B" w:rsidRDefault="00026B7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1AE2C7F" w14:textId="77777777" w:rsidR="00026B7B" w:rsidRDefault="00026B7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1EDEE9D"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E7B4C8" w14:textId="77777777" w:rsidR="00026B7B" w:rsidRDefault="00026B7B">
            <w:pPr>
              <w:pStyle w:val="TAC"/>
              <w:rPr>
                <w:rFonts w:cs="Arial"/>
              </w:rPr>
            </w:pPr>
          </w:p>
        </w:tc>
      </w:tr>
      <w:tr w:rsidR="00026B7B" w14:paraId="0A6795C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796E7F" w14:textId="77777777" w:rsidR="00026B7B" w:rsidRDefault="00026B7B">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7390E1B7" w14:textId="77777777" w:rsidR="00026B7B" w:rsidRDefault="00026B7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183012AF" w14:textId="77777777" w:rsidR="00026B7B" w:rsidRDefault="00026B7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74977F4"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8B7DD8" w14:textId="77777777" w:rsidR="00026B7B" w:rsidRDefault="00026B7B">
            <w:pPr>
              <w:pStyle w:val="TAC"/>
              <w:rPr>
                <w:rFonts w:cs="Arial"/>
              </w:rPr>
            </w:pPr>
          </w:p>
        </w:tc>
      </w:tr>
      <w:tr w:rsidR="00026B7B" w14:paraId="1A91612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E9794A" w14:textId="77777777" w:rsidR="00026B7B" w:rsidRDefault="00026B7B">
            <w:pPr>
              <w:pStyle w:val="TAC"/>
              <w:rPr>
                <w:rFonts w:cs="v5.0.0"/>
                <w:lang w:eastAsia="zh-CN"/>
              </w:rPr>
            </w:pPr>
            <w:r>
              <w:rPr>
                <w:rFonts w:cs="v5.0.0"/>
              </w:rPr>
              <w:t>MR E-UTRA Band 8</w:t>
            </w:r>
            <w:r>
              <w:t>7</w:t>
            </w:r>
          </w:p>
        </w:tc>
        <w:tc>
          <w:tcPr>
            <w:tcW w:w="2291" w:type="dxa"/>
            <w:tcBorders>
              <w:top w:val="single" w:sz="4" w:space="0" w:color="auto"/>
              <w:left w:val="single" w:sz="4" w:space="0" w:color="auto"/>
              <w:bottom w:val="single" w:sz="4" w:space="0" w:color="auto"/>
              <w:right w:val="single" w:sz="4" w:space="0" w:color="auto"/>
            </w:tcBorders>
            <w:hideMark/>
          </w:tcPr>
          <w:p w14:paraId="11DED3BE" w14:textId="77777777" w:rsidR="00026B7B" w:rsidRDefault="00026B7B">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14:paraId="2C6DDAEB" w14:textId="77777777" w:rsidR="00026B7B" w:rsidRDefault="00026B7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D743A5F"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F00F8D" w14:textId="77777777" w:rsidR="00026B7B" w:rsidRDefault="00026B7B">
            <w:pPr>
              <w:pStyle w:val="TAC"/>
              <w:rPr>
                <w:rFonts w:cs="Arial"/>
              </w:rPr>
            </w:pPr>
          </w:p>
        </w:tc>
      </w:tr>
      <w:tr w:rsidR="00026B7B" w14:paraId="29D2AD3E"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49C3BA" w14:textId="77777777" w:rsidR="00026B7B" w:rsidRDefault="00026B7B">
            <w:pPr>
              <w:pStyle w:val="TAC"/>
              <w:rPr>
                <w:rFonts w:cs="v5.0.0"/>
                <w:lang w:eastAsia="zh-CN"/>
              </w:rPr>
            </w:pPr>
            <w:r>
              <w:rPr>
                <w:rFonts w:cs="v5.0.0"/>
              </w:rPr>
              <w:t xml:space="preserve">MR E-UTRA Band </w:t>
            </w:r>
            <w:r>
              <w:t>88</w:t>
            </w:r>
          </w:p>
        </w:tc>
        <w:tc>
          <w:tcPr>
            <w:tcW w:w="2291" w:type="dxa"/>
            <w:tcBorders>
              <w:top w:val="single" w:sz="4" w:space="0" w:color="auto"/>
              <w:left w:val="single" w:sz="4" w:space="0" w:color="auto"/>
              <w:bottom w:val="single" w:sz="4" w:space="0" w:color="auto"/>
              <w:right w:val="single" w:sz="4" w:space="0" w:color="auto"/>
            </w:tcBorders>
            <w:hideMark/>
          </w:tcPr>
          <w:p w14:paraId="66E6A23D" w14:textId="77777777" w:rsidR="00026B7B" w:rsidRDefault="00026B7B">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14:paraId="38EAFF0A" w14:textId="77777777" w:rsidR="00026B7B" w:rsidRDefault="00026B7B">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2A46E64B" w14:textId="77777777" w:rsidR="00026B7B" w:rsidRDefault="00026B7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CFDA5E8" w14:textId="77777777" w:rsidR="00026B7B" w:rsidRDefault="00026B7B">
            <w:pPr>
              <w:pStyle w:val="TAC"/>
              <w:rPr>
                <w:rFonts w:cs="Arial"/>
              </w:rPr>
            </w:pPr>
          </w:p>
        </w:tc>
      </w:tr>
      <w:tr w:rsidR="00026B7B" w14:paraId="73C3334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4CF606" w14:textId="77777777" w:rsidR="00026B7B" w:rsidRDefault="00026B7B">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2D86F722" w14:textId="77777777" w:rsidR="00026B7B" w:rsidRDefault="00026B7B">
            <w:pPr>
              <w:pStyle w:val="TAC"/>
              <w:rPr>
                <w:rFonts w:cstheme="minorBidi"/>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2DC39A9C" w14:textId="77777777" w:rsidR="00026B7B" w:rsidRDefault="00026B7B">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40F228C" w14:textId="77777777" w:rsidR="00026B7B" w:rsidRDefault="00026B7B">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AD2077" w14:textId="77777777" w:rsidR="00026B7B" w:rsidRDefault="00026B7B">
            <w:pPr>
              <w:pStyle w:val="TAC"/>
              <w:rPr>
                <w:rFonts w:cs="Arial"/>
              </w:rPr>
            </w:pPr>
          </w:p>
        </w:tc>
      </w:tr>
      <w:tr w:rsidR="00026B7B" w14:paraId="1A9C72B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92C731" w14:textId="77777777" w:rsidR="00026B7B" w:rsidRDefault="00026B7B">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73F076A5" w14:textId="77777777" w:rsidR="00026B7B" w:rsidRDefault="00026B7B">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B047B98" w14:textId="77777777" w:rsidR="00026B7B" w:rsidRDefault="00026B7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606668A"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987A66" w14:textId="77777777" w:rsidR="00026B7B" w:rsidRDefault="00026B7B">
            <w:pPr>
              <w:pStyle w:val="TAC"/>
              <w:rPr>
                <w:rFonts w:cs="Arial"/>
              </w:rPr>
            </w:pPr>
          </w:p>
        </w:tc>
      </w:tr>
      <w:tr w:rsidR="00026B7B" w14:paraId="17FA280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E9EA9C" w14:textId="77777777" w:rsidR="00026B7B" w:rsidRDefault="00026B7B">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6EDA66D8" w14:textId="77777777" w:rsidR="00026B7B" w:rsidRDefault="00026B7B">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BA85631" w14:textId="77777777" w:rsidR="00026B7B" w:rsidRDefault="00026B7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3FF7B08"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1FA498" w14:textId="77777777" w:rsidR="00026B7B" w:rsidRDefault="00026B7B">
            <w:pPr>
              <w:pStyle w:val="TAC"/>
              <w:rPr>
                <w:rFonts w:cs="Arial"/>
              </w:rPr>
            </w:pPr>
          </w:p>
        </w:tc>
      </w:tr>
      <w:tr w:rsidR="00026B7B" w14:paraId="2E60DBD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DE289F" w14:textId="77777777" w:rsidR="00026B7B" w:rsidRDefault="00026B7B">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4FC94FAD" w14:textId="77777777" w:rsidR="00026B7B" w:rsidRDefault="00026B7B">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90279AF" w14:textId="77777777" w:rsidR="00026B7B" w:rsidRDefault="00026B7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F03269B"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ED0836" w14:textId="77777777" w:rsidR="00026B7B" w:rsidRDefault="00026B7B">
            <w:pPr>
              <w:pStyle w:val="TAC"/>
              <w:rPr>
                <w:rFonts w:cs="Arial"/>
              </w:rPr>
            </w:pPr>
          </w:p>
        </w:tc>
      </w:tr>
      <w:tr w:rsidR="00026B7B" w14:paraId="7C58599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DF2B09" w14:textId="77777777" w:rsidR="00026B7B" w:rsidRDefault="00026B7B">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hideMark/>
          </w:tcPr>
          <w:p w14:paraId="1082E73E" w14:textId="77777777" w:rsidR="00026B7B" w:rsidRDefault="00026B7B">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08EDE961" w14:textId="77777777" w:rsidR="00026B7B" w:rsidRDefault="00026B7B">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2A1ED607"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C058F53" w14:textId="77777777" w:rsidR="00026B7B" w:rsidRDefault="00026B7B">
            <w:pPr>
              <w:pStyle w:val="TAC"/>
              <w:rPr>
                <w:rFonts w:cs="Arial"/>
              </w:rPr>
            </w:pPr>
            <w:r>
              <w:rPr>
                <w:rFonts w:cs="Arial"/>
                <w:szCs w:val="18"/>
              </w:rPr>
              <w:t>This is not applicable to E-UTRA BS operating in Band 4</w:t>
            </w:r>
            <w:r>
              <w:rPr>
                <w:rFonts w:cs="Arial"/>
                <w:szCs w:val="18"/>
                <w:lang w:eastAsia="zh-CN"/>
              </w:rPr>
              <w:t>6</w:t>
            </w:r>
          </w:p>
        </w:tc>
      </w:tr>
      <w:tr w:rsidR="00026B7B" w14:paraId="11F3325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72BC9E" w14:textId="77777777" w:rsidR="00026B7B" w:rsidRDefault="00026B7B">
            <w:pPr>
              <w:pStyle w:val="TAC"/>
              <w:rPr>
                <w:rFonts w:cs="v5.0.0"/>
                <w:lang w:eastAsia="zh-CN"/>
              </w:rPr>
            </w:pPr>
            <w:r>
              <w:t>MR NR Band n97</w:t>
            </w:r>
          </w:p>
        </w:tc>
        <w:tc>
          <w:tcPr>
            <w:tcW w:w="2291" w:type="dxa"/>
            <w:tcBorders>
              <w:top w:val="single" w:sz="4" w:space="0" w:color="auto"/>
              <w:left w:val="single" w:sz="4" w:space="0" w:color="auto"/>
              <w:bottom w:val="single" w:sz="4" w:space="0" w:color="auto"/>
              <w:right w:val="single" w:sz="4" w:space="0" w:color="auto"/>
            </w:tcBorders>
            <w:hideMark/>
          </w:tcPr>
          <w:p w14:paraId="20BAD87C" w14:textId="77777777" w:rsidR="00026B7B" w:rsidRDefault="00026B7B">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3B0FD3C8" w14:textId="77777777" w:rsidR="00026B7B" w:rsidRDefault="00026B7B">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693C651D" w14:textId="77777777" w:rsidR="00026B7B" w:rsidRDefault="00026B7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CFFF1FC" w14:textId="77777777" w:rsidR="00026B7B" w:rsidRDefault="00026B7B">
            <w:pPr>
              <w:pStyle w:val="TAC"/>
              <w:rPr>
                <w:rFonts w:cs="Arial"/>
                <w:szCs w:val="18"/>
              </w:rPr>
            </w:pPr>
          </w:p>
        </w:tc>
      </w:tr>
      <w:tr w:rsidR="00026B7B" w14:paraId="5F092C4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DE9BEE" w14:textId="77777777" w:rsidR="00026B7B" w:rsidRDefault="00026B7B">
            <w:pPr>
              <w:pStyle w:val="TAC"/>
              <w:rPr>
                <w:rFonts w:cs="v5.0.0"/>
                <w:szCs w:val="22"/>
                <w:lang w:eastAsia="zh-CN"/>
              </w:rPr>
            </w:pPr>
            <w:r>
              <w:t>MR NR Band n98</w:t>
            </w:r>
          </w:p>
        </w:tc>
        <w:tc>
          <w:tcPr>
            <w:tcW w:w="2291" w:type="dxa"/>
            <w:tcBorders>
              <w:top w:val="single" w:sz="4" w:space="0" w:color="auto"/>
              <w:left w:val="single" w:sz="4" w:space="0" w:color="auto"/>
              <w:bottom w:val="single" w:sz="4" w:space="0" w:color="auto"/>
              <w:right w:val="single" w:sz="4" w:space="0" w:color="auto"/>
            </w:tcBorders>
            <w:hideMark/>
          </w:tcPr>
          <w:p w14:paraId="2C10C404" w14:textId="77777777" w:rsidR="00026B7B" w:rsidRDefault="00026B7B">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1A3C9D08" w14:textId="77777777" w:rsidR="00026B7B" w:rsidRDefault="00026B7B">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2260EBA3" w14:textId="77777777" w:rsidR="00026B7B" w:rsidRDefault="00026B7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B3C9ABD" w14:textId="77777777" w:rsidR="00026B7B" w:rsidRDefault="00026B7B">
            <w:pPr>
              <w:pStyle w:val="TAC"/>
              <w:rPr>
                <w:rFonts w:cs="Arial"/>
                <w:szCs w:val="18"/>
              </w:rPr>
            </w:pPr>
          </w:p>
        </w:tc>
      </w:tr>
      <w:tr w:rsidR="00026B7B" w14:paraId="7AE8027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F4CE73" w14:textId="77777777" w:rsidR="00026B7B" w:rsidRDefault="00026B7B">
            <w:pPr>
              <w:pStyle w:val="TAC"/>
              <w:rPr>
                <w:rFonts w:cstheme="minorBidi"/>
                <w:szCs w:val="22"/>
              </w:rPr>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33A0FB21" w14:textId="77777777" w:rsidR="00026B7B" w:rsidRDefault="00026B7B">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1CEE373" w14:textId="77777777" w:rsidR="00026B7B" w:rsidRDefault="00026B7B">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8F8910A" w14:textId="77777777" w:rsidR="00026B7B" w:rsidRDefault="00026B7B">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E0F371" w14:textId="77777777" w:rsidR="00026B7B" w:rsidRDefault="00026B7B">
            <w:pPr>
              <w:pStyle w:val="TAC"/>
              <w:rPr>
                <w:rFonts w:cs="Arial"/>
                <w:szCs w:val="18"/>
              </w:rPr>
            </w:pPr>
          </w:p>
        </w:tc>
      </w:tr>
      <w:tr w:rsidR="00026B7B" w14:paraId="21F8513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B3E6A7" w14:textId="77777777" w:rsidR="00026B7B" w:rsidRDefault="00026B7B">
            <w:pPr>
              <w:pStyle w:val="TAC"/>
              <w:rPr>
                <w:rFonts w:cs="v5.0.0"/>
                <w:szCs w:val="22"/>
              </w:rPr>
            </w:pPr>
            <w:r>
              <w:rPr>
                <w:rFonts w:cs="v5.0.0"/>
              </w:rPr>
              <w:t>MR NR Band n</w:t>
            </w:r>
            <w:r>
              <w:rPr>
                <w:rFonts w:eastAsia="SimSun" w:cs="v5.0.0"/>
                <w:lang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5DA45089" w14:textId="77777777" w:rsidR="00026B7B" w:rsidRDefault="00026B7B">
            <w:pPr>
              <w:pStyle w:val="TAC"/>
              <w:rPr>
                <w:rFonts w:cs="Arial"/>
              </w:rPr>
            </w:pPr>
            <w:r>
              <w:rPr>
                <w:rFonts w:eastAsia="SimSun" w:cs="Arial"/>
                <w:lang w:eastAsia="zh-CN"/>
              </w:rPr>
              <w:t>59</w:t>
            </w:r>
            <w:r>
              <w:rPr>
                <w:rFonts w:cs="Arial"/>
              </w:rPr>
              <w:t xml:space="preserve">25 - </w:t>
            </w:r>
            <w:r>
              <w:rPr>
                <w:rFonts w:eastAsia="SimSun" w:cs="Arial"/>
                <w:lang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03B276A2" w14:textId="77777777" w:rsidR="00026B7B" w:rsidRDefault="00026B7B">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707DD6AD"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6A1A309" w14:textId="77777777" w:rsidR="00026B7B" w:rsidRDefault="00026B7B">
            <w:pPr>
              <w:pStyle w:val="TAC"/>
              <w:rPr>
                <w:rFonts w:cs="Arial"/>
                <w:szCs w:val="18"/>
              </w:rPr>
            </w:pPr>
            <w:r>
              <w:rPr>
                <w:rFonts w:cs="Arial"/>
                <w:szCs w:val="18"/>
              </w:rPr>
              <w:t>This is not applicable to E-UTRA BS operating in Band 4</w:t>
            </w:r>
            <w:r>
              <w:rPr>
                <w:rFonts w:cs="Arial"/>
                <w:szCs w:val="18"/>
                <w:lang w:eastAsia="zh-CN"/>
              </w:rPr>
              <w:t>6</w:t>
            </w:r>
          </w:p>
        </w:tc>
      </w:tr>
      <w:tr w:rsidR="00026B7B" w14:paraId="24EEF1B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5130C8" w14:textId="77777777" w:rsidR="00026B7B" w:rsidRDefault="00026B7B">
            <w:pPr>
              <w:pStyle w:val="TAC"/>
              <w:rPr>
                <w:rFonts w:cs="v5.0.0"/>
                <w:szCs w:val="22"/>
              </w:rPr>
            </w:pPr>
            <w:r>
              <w:rPr>
                <w:rFonts w:cs="v5.0.0"/>
                <w:lang w:eastAsia="zh-CN"/>
              </w:rPr>
              <w:t>MR E-UTRA Band103</w:t>
            </w:r>
          </w:p>
        </w:tc>
        <w:tc>
          <w:tcPr>
            <w:tcW w:w="2291" w:type="dxa"/>
            <w:tcBorders>
              <w:top w:val="single" w:sz="4" w:space="0" w:color="auto"/>
              <w:left w:val="single" w:sz="4" w:space="0" w:color="auto"/>
              <w:bottom w:val="single" w:sz="4" w:space="0" w:color="auto"/>
              <w:right w:val="single" w:sz="4" w:space="0" w:color="auto"/>
            </w:tcBorders>
            <w:hideMark/>
          </w:tcPr>
          <w:p w14:paraId="1BC93529" w14:textId="77777777" w:rsidR="00026B7B" w:rsidRDefault="00026B7B">
            <w:pPr>
              <w:pStyle w:val="TAC"/>
              <w:rPr>
                <w:rFonts w:eastAsia="SimSun" w:cs="Arial"/>
                <w:lang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11092AD5" w14:textId="77777777" w:rsidR="00026B7B" w:rsidRDefault="00026B7B">
            <w:pPr>
              <w:pStyle w:val="TAC"/>
              <w:rPr>
                <w:rFonts w:eastAsiaTheme="minorHAnsi" w:cs="Arial"/>
              </w:rPr>
            </w:pP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27BCE50D"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ABFBFE" w14:textId="77777777" w:rsidR="00026B7B" w:rsidRDefault="00026B7B">
            <w:pPr>
              <w:pStyle w:val="TAC"/>
              <w:rPr>
                <w:rFonts w:cs="Arial"/>
                <w:szCs w:val="18"/>
              </w:rPr>
            </w:pPr>
          </w:p>
        </w:tc>
      </w:tr>
      <w:tr w:rsidR="00026B7B" w14:paraId="524E8B0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BB433B" w14:textId="77777777" w:rsidR="00026B7B" w:rsidRDefault="00026B7B">
            <w:pPr>
              <w:pStyle w:val="TAC"/>
              <w:rPr>
                <w:rFonts w:cs="v5.0.0"/>
                <w:szCs w:val="22"/>
                <w:lang w:eastAsia="zh-CN"/>
              </w:rPr>
            </w:pPr>
            <w:r>
              <w:rPr>
                <w:rFonts w:cs="v5.0.0"/>
              </w:rPr>
              <w:t xml:space="preserve">MR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140F1B28" w14:textId="77777777" w:rsidR="00026B7B" w:rsidRDefault="00026B7B">
            <w:pPr>
              <w:pStyle w:val="TAC"/>
              <w:rPr>
                <w:rFonts w:cs="Arial"/>
                <w:lang w:eastAsia="zh-CN"/>
              </w:rPr>
            </w:pPr>
            <w:r>
              <w:rPr>
                <w:rFonts w:eastAsia="SimSun" w:cs="Arial"/>
                <w:lang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22919697" w14:textId="77777777" w:rsidR="00026B7B" w:rsidRDefault="00026B7B">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464AD627" w14:textId="77777777" w:rsidR="00026B7B" w:rsidRDefault="00026B7B">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0671F5" w14:textId="77777777" w:rsidR="00026B7B" w:rsidRDefault="00026B7B">
            <w:pPr>
              <w:pStyle w:val="TAC"/>
              <w:rPr>
                <w:rFonts w:cs="Arial"/>
                <w:szCs w:val="18"/>
              </w:rPr>
            </w:pPr>
          </w:p>
        </w:tc>
      </w:tr>
      <w:tr w:rsidR="00026B7B" w14:paraId="099F8B9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38B99A" w14:textId="77777777" w:rsidR="00026B7B" w:rsidRDefault="00026B7B">
            <w:pPr>
              <w:pStyle w:val="TAC"/>
              <w:rPr>
                <w:rFonts w:cs="v5.0.0"/>
                <w:szCs w:val="22"/>
              </w:rPr>
            </w:pPr>
            <w:r>
              <w:rPr>
                <w:rFonts w:cs="v5.0.0"/>
              </w:rPr>
              <w:t xml:space="preserve">MR </w:t>
            </w:r>
            <w:r>
              <w:rPr>
                <w:rFonts w:eastAsia="DengXian" w:cs="v5.0.0"/>
              </w:rPr>
              <w:t>NR Band n105</w:t>
            </w:r>
          </w:p>
        </w:tc>
        <w:tc>
          <w:tcPr>
            <w:tcW w:w="2291" w:type="dxa"/>
            <w:tcBorders>
              <w:top w:val="single" w:sz="4" w:space="0" w:color="auto"/>
              <w:left w:val="single" w:sz="4" w:space="0" w:color="auto"/>
              <w:bottom w:val="single" w:sz="4" w:space="0" w:color="auto"/>
              <w:right w:val="single" w:sz="4" w:space="0" w:color="auto"/>
            </w:tcBorders>
            <w:hideMark/>
          </w:tcPr>
          <w:p w14:paraId="5D3520E9" w14:textId="77777777" w:rsidR="00026B7B" w:rsidRDefault="00026B7B">
            <w:pPr>
              <w:pStyle w:val="TAC"/>
              <w:rPr>
                <w:rFonts w:eastAsia="SimSun" w:cs="Arial"/>
                <w:lang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5A3C6DEC" w14:textId="77777777" w:rsidR="00026B7B" w:rsidRDefault="00026B7B">
            <w:pPr>
              <w:pStyle w:val="TAC"/>
              <w:rPr>
                <w:rFonts w:eastAsiaTheme="minorHAnsi"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B51EA6C"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9B1C74" w14:textId="77777777" w:rsidR="00026B7B" w:rsidRDefault="00026B7B">
            <w:pPr>
              <w:pStyle w:val="TAC"/>
              <w:rPr>
                <w:rFonts w:cs="Arial"/>
                <w:szCs w:val="18"/>
              </w:rPr>
            </w:pPr>
          </w:p>
        </w:tc>
      </w:tr>
      <w:tr w:rsidR="00026B7B" w14:paraId="1A9445F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BA3C93" w14:textId="034D3FEF" w:rsidR="00026B7B" w:rsidRDefault="00026B7B">
            <w:pPr>
              <w:pStyle w:val="TAC"/>
              <w:rPr>
                <w:rFonts w:cs="v5.0.0"/>
                <w:szCs w:val="22"/>
              </w:rPr>
            </w:pPr>
            <w:r>
              <w:rPr>
                <w:rFonts w:cs="v5.0.0"/>
              </w:rPr>
              <w:t>MR E-UTRA Band 106</w:t>
            </w:r>
            <w:ins w:id="94" w:author="Iwajlo Angelow (Nokia)" w:date="2023-08-03T10:18:00Z">
              <w:r w:rsidR="00A4675A">
                <w:rPr>
                  <w:rFonts w:cs="Arial"/>
                </w:rPr>
                <w:t xml:space="preserve"> or NR Band n106</w:t>
              </w:r>
            </w:ins>
          </w:p>
        </w:tc>
        <w:tc>
          <w:tcPr>
            <w:tcW w:w="2291" w:type="dxa"/>
            <w:tcBorders>
              <w:top w:val="single" w:sz="4" w:space="0" w:color="auto"/>
              <w:left w:val="single" w:sz="4" w:space="0" w:color="auto"/>
              <w:bottom w:val="single" w:sz="4" w:space="0" w:color="auto"/>
              <w:right w:val="single" w:sz="4" w:space="0" w:color="auto"/>
            </w:tcBorders>
            <w:hideMark/>
          </w:tcPr>
          <w:p w14:paraId="2BB2B9C2" w14:textId="77777777" w:rsidR="00026B7B" w:rsidRDefault="00026B7B">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028CFF9A" w14:textId="77777777" w:rsidR="00026B7B" w:rsidRDefault="00026B7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6366C4B"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E55FAD" w14:textId="77777777" w:rsidR="00026B7B" w:rsidRDefault="00026B7B">
            <w:pPr>
              <w:pStyle w:val="TAC"/>
              <w:rPr>
                <w:rFonts w:cs="Arial"/>
                <w:szCs w:val="18"/>
              </w:rPr>
            </w:pPr>
          </w:p>
        </w:tc>
      </w:tr>
    </w:tbl>
    <w:p w14:paraId="454BFD13" w14:textId="77777777" w:rsidR="00026B7B" w:rsidRDefault="00026B7B" w:rsidP="00026B7B">
      <w:pPr>
        <w:rPr>
          <w:rFonts w:asciiTheme="minorHAnsi" w:eastAsiaTheme="minorHAnsi" w:hAnsiTheme="minorHAnsi" w:cstheme="minorBidi"/>
          <w:kern w:val="2"/>
          <w:sz w:val="22"/>
          <w:szCs w:val="22"/>
          <w:lang w:val="en-US"/>
          <w14:ligatures w14:val="standardContextual"/>
        </w:rPr>
      </w:pPr>
    </w:p>
    <w:p w14:paraId="332CC373" w14:textId="6A8F93FA" w:rsidR="004A3859" w:rsidRPr="00B14F11" w:rsidRDefault="004A3859" w:rsidP="004A3859">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748D6C9" w14:textId="77777777" w:rsidR="00A4675A" w:rsidRDefault="00A4675A" w:rsidP="00A4675A">
      <w:pPr>
        <w:pStyle w:val="Heading4"/>
      </w:pPr>
      <w:bookmarkStart w:id="95" w:name="_Toc20997815"/>
      <w:bookmarkStart w:id="96" w:name="_Toc29478494"/>
      <w:bookmarkStart w:id="97" w:name="_Toc35933092"/>
      <w:bookmarkStart w:id="98" w:name="_Toc35935380"/>
      <w:bookmarkStart w:id="99" w:name="_Toc37162964"/>
      <w:bookmarkStart w:id="100" w:name="_Toc37173292"/>
      <w:bookmarkStart w:id="101" w:name="_Toc37173544"/>
      <w:bookmarkStart w:id="102" w:name="_Toc44754100"/>
      <w:bookmarkStart w:id="103" w:name="_Toc45825528"/>
      <w:bookmarkStart w:id="104" w:name="_Toc45825780"/>
      <w:bookmarkStart w:id="105" w:name="_Toc45826032"/>
      <w:bookmarkStart w:id="106" w:name="_Toc45826284"/>
      <w:bookmarkStart w:id="107" w:name="_Toc52466450"/>
      <w:bookmarkStart w:id="108" w:name="_Toc66869435"/>
      <w:bookmarkStart w:id="109" w:name="_Toc66872253"/>
      <w:bookmarkStart w:id="110" w:name="_Toc75173410"/>
      <w:bookmarkStart w:id="111" w:name="_Toc76497226"/>
      <w:bookmarkStart w:id="112" w:name="_Toc82894027"/>
      <w:bookmarkStart w:id="113" w:name="_Toc89684558"/>
      <w:bookmarkStart w:id="114" w:name="_Toc98574699"/>
      <w:bookmarkStart w:id="115" w:name="_Toc123306927"/>
      <w:bookmarkStart w:id="116" w:name="_Toc123308072"/>
      <w:bookmarkStart w:id="117" w:name="_Toc124187128"/>
      <w:bookmarkStart w:id="118" w:name="_Toc130824933"/>
      <w:bookmarkStart w:id="119" w:name="_Toc137388793"/>
      <w:bookmarkStart w:id="120" w:name="_Toc137454339"/>
      <w:bookmarkStart w:id="121" w:name="_Toc138894666"/>
      <w:r>
        <w:t>7.6.2.1</w:t>
      </w:r>
      <w:r>
        <w:tab/>
        <w:t>Minimum requirement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064A853" w14:textId="77777777" w:rsidR="00A4675A" w:rsidRDefault="00A4675A" w:rsidP="00A4675A">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 xml:space="preserve">The reference measurement channel for the </w:t>
      </w:r>
      <w:r>
        <w:rPr>
          <w:rFonts w:eastAsia="Osaka" w:cs="v5.0.0"/>
        </w:rPr>
        <w:lastRenderedPageBreak/>
        <w:t>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14:paraId="209A40AF" w14:textId="77777777" w:rsidR="00A4675A" w:rsidRDefault="00A4675A" w:rsidP="00A4675A">
      <w:pPr>
        <w:pStyle w:val="TH"/>
        <w:rPr>
          <w:rFonts w:cstheme="minorBidi"/>
        </w:rPr>
      </w:pPr>
      <w:r>
        <w:rPr>
          <w:rFonts w:eastAsia="Osaka"/>
        </w:rPr>
        <w:t xml:space="preserve">Table 7.6.2.1-1: </w:t>
      </w:r>
      <w:r>
        <w:t xml:space="preserve">Blocking performance requirement for E-UTRA 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A4675A" w14:paraId="1D06704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8B04CD2" w14:textId="77777777" w:rsidR="00A4675A" w:rsidRDefault="00A4675A">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7E7FE68F" w14:textId="77777777" w:rsidR="00A4675A" w:rsidRDefault="00A4675A">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0BBCE6BA" w14:textId="77777777" w:rsidR="00A4675A" w:rsidRDefault="00A4675A">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68EC1AE6" w14:textId="77777777" w:rsidR="00A4675A" w:rsidRDefault="00A4675A">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44D0E5A3" w14:textId="77777777" w:rsidR="00A4675A" w:rsidRDefault="00A4675A">
            <w:pPr>
              <w:pStyle w:val="TAH"/>
              <w:rPr>
                <w:rFonts w:cs="Arial"/>
              </w:rPr>
            </w:pPr>
            <w:r>
              <w:rPr>
                <w:rFonts w:cs="Arial"/>
              </w:rPr>
              <w:t>Type of Interfering Signal</w:t>
            </w:r>
          </w:p>
        </w:tc>
      </w:tr>
      <w:tr w:rsidR="00A4675A" w14:paraId="49D8118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B0D9036" w14:textId="77777777" w:rsidR="00A4675A" w:rsidRDefault="00A4675A">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262213C" w14:textId="77777777" w:rsidR="00A4675A" w:rsidRDefault="00A4675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A1EEC9"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5275C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7C33B2" w14:textId="77777777" w:rsidR="00A4675A" w:rsidRDefault="00A4675A">
            <w:pPr>
              <w:pStyle w:val="TAC"/>
              <w:rPr>
                <w:rFonts w:cs="Arial"/>
              </w:rPr>
            </w:pPr>
            <w:r>
              <w:rPr>
                <w:rFonts w:cs="Arial"/>
              </w:rPr>
              <w:t>CW carrier</w:t>
            </w:r>
          </w:p>
        </w:tc>
      </w:tr>
      <w:tr w:rsidR="00A4675A" w14:paraId="5287803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126188E" w14:textId="77777777" w:rsidR="00A4675A" w:rsidRDefault="00A4675A">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88BA42" w14:textId="77777777" w:rsidR="00A4675A" w:rsidRDefault="00A4675A">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5E3211"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B3B57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448AA4" w14:textId="77777777" w:rsidR="00A4675A" w:rsidRDefault="00A4675A">
            <w:pPr>
              <w:pStyle w:val="TAC"/>
              <w:rPr>
                <w:rFonts w:cs="Arial"/>
              </w:rPr>
            </w:pPr>
            <w:r>
              <w:rPr>
                <w:rFonts w:cs="Arial"/>
              </w:rPr>
              <w:t>CW carrier</w:t>
            </w:r>
          </w:p>
        </w:tc>
      </w:tr>
      <w:tr w:rsidR="00A4675A" w14:paraId="0CB99A6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34E47CC" w14:textId="77777777" w:rsidR="00A4675A" w:rsidRDefault="00A4675A">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252F14" w14:textId="77777777" w:rsidR="00A4675A" w:rsidRDefault="00A4675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8C0787"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09AA25"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D1410F" w14:textId="77777777" w:rsidR="00A4675A" w:rsidRDefault="00A4675A">
            <w:pPr>
              <w:pStyle w:val="TAC"/>
              <w:rPr>
                <w:rFonts w:cs="Arial"/>
              </w:rPr>
            </w:pPr>
            <w:r>
              <w:rPr>
                <w:rFonts w:cs="Arial"/>
              </w:rPr>
              <w:t>CW carrier</w:t>
            </w:r>
          </w:p>
        </w:tc>
      </w:tr>
      <w:tr w:rsidR="00A4675A" w14:paraId="205CBC2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765B6AA" w14:textId="77777777" w:rsidR="00A4675A" w:rsidRDefault="00A4675A">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1D6FA7" w14:textId="77777777" w:rsidR="00A4675A" w:rsidRDefault="00A4675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510F9E"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D0F1D8"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DAD652" w14:textId="77777777" w:rsidR="00A4675A" w:rsidRDefault="00A4675A">
            <w:pPr>
              <w:pStyle w:val="TAC"/>
              <w:rPr>
                <w:rFonts w:cs="Arial"/>
              </w:rPr>
            </w:pPr>
            <w:r>
              <w:rPr>
                <w:rFonts w:cs="Arial"/>
              </w:rPr>
              <w:t>CW carrier</w:t>
            </w:r>
          </w:p>
        </w:tc>
      </w:tr>
      <w:tr w:rsidR="00A4675A" w14:paraId="4D7E43E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0AB6FD4" w14:textId="77777777" w:rsidR="00A4675A" w:rsidRDefault="00A4675A">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EDD6F4" w14:textId="77777777" w:rsidR="00A4675A" w:rsidRDefault="00A4675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5C3EA9"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DCA22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4573F4" w14:textId="77777777" w:rsidR="00A4675A" w:rsidRDefault="00A4675A">
            <w:pPr>
              <w:pStyle w:val="TAC"/>
              <w:rPr>
                <w:rFonts w:cs="Arial"/>
              </w:rPr>
            </w:pPr>
            <w:r>
              <w:rPr>
                <w:rFonts w:cs="Arial"/>
              </w:rPr>
              <w:t>CW carrier</w:t>
            </w:r>
          </w:p>
        </w:tc>
      </w:tr>
      <w:tr w:rsidR="00A4675A" w14:paraId="06CD8F2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0002D8C" w14:textId="77777777" w:rsidR="00A4675A" w:rsidRDefault="00A4675A">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1DFF68E" w14:textId="77777777" w:rsidR="00A4675A" w:rsidRDefault="00A4675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025CE3"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B233AC"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754B11" w14:textId="77777777" w:rsidR="00A4675A" w:rsidRDefault="00A4675A">
            <w:pPr>
              <w:pStyle w:val="TAC"/>
              <w:rPr>
                <w:rFonts w:cs="Arial"/>
              </w:rPr>
            </w:pPr>
            <w:r>
              <w:rPr>
                <w:rFonts w:cs="Arial"/>
              </w:rPr>
              <w:t>CW carrier</w:t>
            </w:r>
          </w:p>
        </w:tc>
      </w:tr>
      <w:tr w:rsidR="00A4675A" w14:paraId="73643888"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6F901E4" w14:textId="77777777" w:rsidR="00A4675A" w:rsidRDefault="00A4675A">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CA48F0" w14:textId="77777777" w:rsidR="00A4675A" w:rsidRDefault="00A4675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5D1979"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A6FB37"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005907" w14:textId="77777777" w:rsidR="00A4675A" w:rsidRDefault="00A4675A">
            <w:pPr>
              <w:pStyle w:val="TAC"/>
              <w:rPr>
                <w:rFonts w:cs="Arial"/>
              </w:rPr>
            </w:pPr>
            <w:r>
              <w:rPr>
                <w:rFonts w:cs="Arial"/>
              </w:rPr>
              <w:t>CW carrier</w:t>
            </w:r>
          </w:p>
        </w:tc>
      </w:tr>
      <w:tr w:rsidR="00A4675A" w14:paraId="0DB4CEE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6D9B530" w14:textId="77777777" w:rsidR="00A4675A" w:rsidRDefault="00A4675A">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08CEF9" w14:textId="77777777" w:rsidR="00A4675A" w:rsidRDefault="00A4675A">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F90CCE"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6D3FAE"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30F85C" w14:textId="77777777" w:rsidR="00A4675A" w:rsidRDefault="00A4675A">
            <w:pPr>
              <w:pStyle w:val="TAC"/>
              <w:rPr>
                <w:rFonts w:cs="Arial"/>
              </w:rPr>
            </w:pPr>
            <w:r>
              <w:rPr>
                <w:rFonts w:cs="Arial"/>
              </w:rPr>
              <w:t>CW carrier</w:t>
            </w:r>
          </w:p>
        </w:tc>
      </w:tr>
      <w:tr w:rsidR="00A4675A" w14:paraId="02F7BA7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C71E920" w14:textId="77777777" w:rsidR="00A4675A" w:rsidRDefault="00A4675A">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096AD5" w14:textId="77777777" w:rsidR="00A4675A" w:rsidRDefault="00A4675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54511C"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B86FF2"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AB696A" w14:textId="77777777" w:rsidR="00A4675A" w:rsidRDefault="00A4675A">
            <w:pPr>
              <w:pStyle w:val="TAC"/>
              <w:rPr>
                <w:rFonts w:cs="Arial"/>
              </w:rPr>
            </w:pPr>
            <w:r>
              <w:rPr>
                <w:rFonts w:cs="Arial"/>
              </w:rPr>
              <w:t>CW carrier</w:t>
            </w:r>
          </w:p>
        </w:tc>
      </w:tr>
      <w:tr w:rsidR="00A4675A" w14:paraId="3B62B21E"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4B9081F" w14:textId="77777777" w:rsidR="00A4675A" w:rsidRDefault="00A4675A">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79837F" w14:textId="77777777" w:rsidR="00A4675A" w:rsidRDefault="00A4675A">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B6A82E"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5ECF18"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3B9227" w14:textId="77777777" w:rsidR="00A4675A" w:rsidRDefault="00A4675A">
            <w:pPr>
              <w:pStyle w:val="TAC"/>
              <w:rPr>
                <w:rFonts w:cs="Arial"/>
              </w:rPr>
            </w:pPr>
            <w:r>
              <w:rPr>
                <w:rFonts w:cs="Arial"/>
              </w:rPr>
              <w:t>CW carrier</w:t>
            </w:r>
          </w:p>
        </w:tc>
      </w:tr>
      <w:tr w:rsidR="00A4675A" w14:paraId="7F92CFE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457FB78" w14:textId="77777777" w:rsidR="00A4675A" w:rsidRDefault="00A4675A">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570AE0" w14:textId="77777777" w:rsidR="00A4675A" w:rsidRDefault="00A4675A">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491CDF"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E58DA0"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76FB48" w14:textId="77777777" w:rsidR="00A4675A" w:rsidRDefault="00A4675A">
            <w:pPr>
              <w:pStyle w:val="TAC"/>
              <w:rPr>
                <w:rFonts w:cs="Arial"/>
              </w:rPr>
            </w:pPr>
            <w:r>
              <w:rPr>
                <w:rFonts w:cs="Arial"/>
              </w:rPr>
              <w:t>CW carrier</w:t>
            </w:r>
          </w:p>
        </w:tc>
      </w:tr>
      <w:tr w:rsidR="00A4675A" w14:paraId="0F61E45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E3F779D" w14:textId="77777777" w:rsidR="00A4675A" w:rsidRDefault="00A4675A">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DC84A6" w14:textId="77777777" w:rsidR="00A4675A" w:rsidRDefault="00A4675A">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D99A23"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FB15A4"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7A281E" w14:textId="77777777" w:rsidR="00A4675A" w:rsidRDefault="00A4675A">
            <w:pPr>
              <w:pStyle w:val="TAC"/>
              <w:rPr>
                <w:rFonts w:cs="Arial"/>
              </w:rPr>
            </w:pPr>
            <w:r>
              <w:rPr>
                <w:rFonts w:cs="Arial"/>
              </w:rPr>
              <w:t>CW carrier</w:t>
            </w:r>
          </w:p>
        </w:tc>
      </w:tr>
      <w:tr w:rsidR="00A4675A" w14:paraId="2510924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9817E20" w14:textId="77777777" w:rsidR="00A4675A" w:rsidRDefault="00A4675A">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D06505" w14:textId="77777777" w:rsidR="00A4675A" w:rsidRDefault="00A4675A">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C05106"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F135B5"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A65B7C" w14:textId="77777777" w:rsidR="00A4675A" w:rsidRDefault="00A4675A">
            <w:pPr>
              <w:pStyle w:val="TAC"/>
              <w:rPr>
                <w:rFonts w:cs="Arial"/>
              </w:rPr>
            </w:pPr>
            <w:r>
              <w:rPr>
                <w:rFonts w:cs="Arial"/>
              </w:rPr>
              <w:t>CW carrier</w:t>
            </w:r>
          </w:p>
        </w:tc>
      </w:tr>
      <w:tr w:rsidR="00A4675A" w14:paraId="41B2ED6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7C81BF7" w14:textId="77777777" w:rsidR="00A4675A" w:rsidRDefault="00A4675A">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E57D5E" w14:textId="77777777" w:rsidR="00A4675A" w:rsidRDefault="00A4675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07402F"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363E65"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044AB5" w14:textId="77777777" w:rsidR="00A4675A" w:rsidRDefault="00A4675A">
            <w:pPr>
              <w:pStyle w:val="TAC"/>
              <w:rPr>
                <w:rFonts w:cs="Arial"/>
              </w:rPr>
            </w:pPr>
            <w:r>
              <w:rPr>
                <w:rFonts w:cs="Arial"/>
              </w:rPr>
              <w:t>CW carrier</w:t>
            </w:r>
          </w:p>
        </w:tc>
      </w:tr>
      <w:tr w:rsidR="00A4675A" w14:paraId="0BF89ED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84B491D" w14:textId="77777777" w:rsidR="00A4675A" w:rsidRDefault="00A4675A">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40A132" w14:textId="77777777" w:rsidR="00A4675A" w:rsidRDefault="00A4675A">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74D5D5"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3BF79C"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971475" w14:textId="77777777" w:rsidR="00A4675A" w:rsidRDefault="00A4675A">
            <w:pPr>
              <w:pStyle w:val="TAC"/>
              <w:rPr>
                <w:rFonts w:cs="Arial"/>
              </w:rPr>
            </w:pPr>
            <w:r>
              <w:rPr>
                <w:rFonts w:cs="Arial"/>
              </w:rPr>
              <w:t>CW carrier</w:t>
            </w:r>
          </w:p>
        </w:tc>
      </w:tr>
      <w:tr w:rsidR="00A4675A" w14:paraId="55DFB76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BF2DC92" w14:textId="77777777" w:rsidR="00A4675A" w:rsidRDefault="00A4675A">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04C2E8" w14:textId="77777777" w:rsidR="00A4675A" w:rsidRDefault="00A4675A">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B5E70B"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6D63A5"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9471D5" w14:textId="77777777" w:rsidR="00A4675A" w:rsidRDefault="00A4675A">
            <w:pPr>
              <w:pStyle w:val="TAC"/>
              <w:rPr>
                <w:rFonts w:cs="Arial"/>
              </w:rPr>
            </w:pPr>
            <w:r>
              <w:rPr>
                <w:rFonts w:cs="Arial"/>
              </w:rPr>
              <w:t>CW carrier</w:t>
            </w:r>
          </w:p>
        </w:tc>
      </w:tr>
      <w:tr w:rsidR="00A4675A" w14:paraId="600054D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28B6E51" w14:textId="77777777" w:rsidR="00A4675A" w:rsidRDefault="00A4675A">
            <w:pPr>
              <w:pStyle w:val="TAL"/>
              <w:rPr>
                <w:rFonts w:cs="Arial"/>
                <w:lang w:val="sv-SE"/>
              </w:rPr>
            </w:pPr>
            <w:r>
              <w:rPr>
                <w:rFonts w:cs="v5.0.0"/>
                <w:lang w:val="sv-SE"/>
              </w:rPr>
              <w:t>WA</w:t>
            </w:r>
            <w:r>
              <w:rPr>
                <w:rFonts w:cs="Arial"/>
                <w:lang w:val="sv-SE"/>
              </w:rPr>
              <w:t xml:space="preserve"> 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13DDFC" w14:textId="77777777" w:rsidR="00A4675A" w:rsidRDefault="00A4675A">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37EE1C"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B65F52"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739AA4" w14:textId="77777777" w:rsidR="00A4675A" w:rsidRDefault="00A4675A">
            <w:pPr>
              <w:pStyle w:val="TAC"/>
              <w:rPr>
                <w:rFonts w:cs="Arial"/>
              </w:rPr>
            </w:pPr>
            <w:r>
              <w:rPr>
                <w:rFonts w:cs="Arial"/>
              </w:rPr>
              <w:t>CW carrier</w:t>
            </w:r>
          </w:p>
        </w:tc>
      </w:tr>
      <w:tr w:rsidR="00A4675A" w14:paraId="658C73E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7C40FC8" w14:textId="77777777" w:rsidR="00A4675A" w:rsidRDefault="00A4675A">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9E244E" w14:textId="77777777" w:rsidR="00A4675A" w:rsidRDefault="00A4675A">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E38419"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4FA307"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2E0542" w14:textId="77777777" w:rsidR="00A4675A" w:rsidRDefault="00A4675A">
            <w:pPr>
              <w:pStyle w:val="TAC"/>
              <w:rPr>
                <w:rFonts w:cs="Arial"/>
              </w:rPr>
            </w:pPr>
            <w:r>
              <w:rPr>
                <w:rFonts w:cs="Arial"/>
              </w:rPr>
              <w:t>CW carrier</w:t>
            </w:r>
          </w:p>
        </w:tc>
      </w:tr>
      <w:tr w:rsidR="00A4675A" w14:paraId="6F12533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847C806" w14:textId="77777777" w:rsidR="00A4675A" w:rsidRDefault="00A4675A">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D17D39" w14:textId="77777777" w:rsidR="00A4675A" w:rsidRDefault="00A4675A">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BDD4E5"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9CF8DC"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03D515" w14:textId="77777777" w:rsidR="00A4675A" w:rsidRDefault="00A4675A">
            <w:pPr>
              <w:pStyle w:val="TAC"/>
              <w:rPr>
                <w:rFonts w:cs="Arial"/>
              </w:rPr>
            </w:pPr>
            <w:r>
              <w:rPr>
                <w:rFonts w:cs="Arial"/>
              </w:rPr>
              <w:t>CW carrier</w:t>
            </w:r>
          </w:p>
        </w:tc>
      </w:tr>
      <w:tr w:rsidR="00A4675A" w14:paraId="1E9FEFF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D0EE428" w14:textId="77777777" w:rsidR="00A4675A" w:rsidRDefault="00A4675A">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53AC85" w14:textId="77777777" w:rsidR="00A4675A" w:rsidRDefault="00A4675A">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0E49ED"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36DA3F"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5F71DD" w14:textId="77777777" w:rsidR="00A4675A" w:rsidRDefault="00A4675A">
            <w:pPr>
              <w:pStyle w:val="TAC"/>
              <w:rPr>
                <w:rFonts w:cs="Arial"/>
              </w:rPr>
            </w:pPr>
            <w:r>
              <w:rPr>
                <w:rFonts w:cs="Arial"/>
              </w:rPr>
              <w:t>CW carrier</w:t>
            </w:r>
          </w:p>
        </w:tc>
      </w:tr>
      <w:tr w:rsidR="00A4675A" w14:paraId="33F496E8"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8C6D2C3" w14:textId="77777777" w:rsidR="00A4675A" w:rsidRDefault="00A4675A">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908DD4" w14:textId="77777777" w:rsidR="00A4675A" w:rsidRDefault="00A4675A">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9DFC20"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DDFFB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A7C9C7" w14:textId="77777777" w:rsidR="00A4675A" w:rsidRDefault="00A4675A">
            <w:pPr>
              <w:pStyle w:val="TAC"/>
              <w:rPr>
                <w:rFonts w:cs="Arial"/>
              </w:rPr>
            </w:pPr>
            <w:r>
              <w:rPr>
                <w:rFonts w:cs="Arial"/>
              </w:rPr>
              <w:t>CW carrier</w:t>
            </w:r>
          </w:p>
        </w:tc>
      </w:tr>
      <w:tr w:rsidR="00A4675A" w14:paraId="66EF3E81"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94E244A" w14:textId="77777777" w:rsidR="00A4675A" w:rsidRDefault="00A4675A">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D2F4D6" w14:textId="77777777" w:rsidR="00A4675A" w:rsidRDefault="00A4675A">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079A4C"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B7264E"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45703A" w14:textId="77777777" w:rsidR="00A4675A" w:rsidRDefault="00A4675A">
            <w:pPr>
              <w:pStyle w:val="TAC"/>
              <w:rPr>
                <w:rFonts w:cs="Arial"/>
              </w:rPr>
            </w:pPr>
            <w:r>
              <w:rPr>
                <w:rFonts w:cs="Arial"/>
              </w:rPr>
              <w:t>CW carrier</w:t>
            </w:r>
          </w:p>
        </w:tc>
      </w:tr>
      <w:tr w:rsidR="00A4675A" w14:paraId="20B586B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33DC81D" w14:textId="77777777" w:rsidR="00A4675A" w:rsidRDefault="00A4675A">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32AD90" w14:textId="77777777" w:rsidR="00A4675A" w:rsidRDefault="00A4675A">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3973E3"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1F9EB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187E64" w14:textId="77777777" w:rsidR="00A4675A" w:rsidRDefault="00A4675A">
            <w:pPr>
              <w:pStyle w:val="TAC"/>
              <w:rPr>
                <w:rFonts w:cs="Arial"/>
              </w:rPr>
            </w:pPr>
            <w:r>
              <w:rPr>
                <w:rFonts w:cs="Arial"/>
              </w:rPr>
              <w:t>CW carrier</w:t>
            </w:r>
          </w:p>
        </w:tc>
      </w:tr>
      <w:tr w:rsidR="00A4675A" w14:paraId="54E6DC7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EFED447" w14:textId="77777777" w:rsidR="00A4675A" w:rsidRDefault="00A4675A">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229CE8" w14:textId="77777777" w:rsidR="00A4675A" w:rsidRDefault="00A4675A">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EA4686"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A05F25"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6EC777" w14:textId="77777777" w:rsidR="00A4675A" w:rsidRDefault="00A4675A">
            <w:pPr>
              <w:pStyle w:val="TAC"/>
              <w:rPr>
                <w:rFonts w:cs="Arial"/>
              </w:rPr>
            </w:pPr>
            <w:r>
              <w:rPr>
                <w:rFonts w:cs="Arial"/>
              </w:rPr>
              <w:t>CW carrier</w:t>
            </w:r>
          </w:p>
        </w:tc>
      </w:tr>
      <w:tr w:rsidR="00A4675A" w14:paraId="7BE596F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7A4E94C" w14:textId="77777777" w:rsidR="00A4675A" w:rsidRDefault="00A4675A">
            <w:pPr>
              <w:pStyle w:val="TAL"/>
              <w:rPr>
                <w:rFonts w:cs="v5.0.0"/>
              </w:rPr>
            </w:pPr>
            <w:r>
              <w:rPr>
                <w:rFonts w:cs="v5.0.0"/>
              </w:rPr>
              <w:t>WA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96CC32" w14:textId="77777777" w:rsidR="00A4675A" w:rsidRDefault="00A4675A">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246DDC"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9766A4"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49739F" w14:textId="77777777" w:rsidR="00A4675A" w:rsidRDefault="00A4675A">
            <w:pPr>
              <w:pStyle w:val="TAC"/>
              <w:rPr>
                <w:rFonts w:cs="Arial"/>
              </w:rPr>
            </w:pPr>
            <w:r>
              <w:rPr>
                <w:rFonts w:cs="Arial"/>
              </w:rPr>
              <w:t>CW carrier</w:t>
            </w:r>
          </w:p>
        </w:tc>
      </w:tr>
      <w:tr w:rsidR="00A4675A" w14:paraId="459C6F5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1DE6E68" w14:textId="77777777" w:rsidR="00A4675A" w:rsidRDefault="00A4675A">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3E676B" w14:textId="77777777" w:rsidR="00A4675A" w:rsidRDefault="00A4675A">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125355"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13A717"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FDF492" w14:textId="77777777" w:rsidR="00A4675A" w:rsidRDefault="00A4675A">
            <w:pPr>
              <w:pStyle w:val="TAC"/>
              <w:rPr>
                <w:rFonts w:cs="Arial"/>
              </w:rPr>
            </w:pPr>
            <w:r>
              <w:rPr>
                <w:rFonts w:cs="Arial"/>
              </w:rPr>
              <w:t>CW carrier</w:t>
            </w:r>
          </w:p>
        </w:tc>
      </w:tr>
      <w:tr w:rsidR="00A4675A" w14:paraId="61EC1E2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D6912F6" w14:textId="77777777" w:rsidR="00A4675A" w:rsidRDefault="00A4675A">
            <w:pPr>
              <w:pStyle w:val="TAL"/>
              <w:rPr>
                <w:rFonts w:cs="v5.0.0"/>
                <w:lang w:val="sv-SE"/>
              </w:rPr>
            </w:pPr>
            <w:r>
              <w:rPr>
                <w:rFonts w:cs="v5.0.0"/>
                <w:lang w:val="sv-SE"/>
              </w:rPr>
              <w:lastRenderedPageBreak/>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09287A" w14:textId="77777777" w:rsidR="00A4675A" w:rsidRDefault="00A4675A">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62CA9A" w14:textId="77777777" w:rsidR="00A4675A" w:rsidRDefault="00A4675A">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03609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9C86CB" w14:textId="77777777" w:rsidR="00A4675A" w:rsidRDefault="00A4675A">
            <w:pPr>
              <w:pStyle w:val="TAC"/>
              <w:rPr>
                <w:rFonts w:cs="Arial"/>
              </w:rPr>
            </w:pPr>
            <w:r>
              <w:rPr>
                <w:rFonts w:cs="Arial"/>
              </w:rPr>
              <w:t>CW carrier</w:t>
            </w:r>
          </w:p>
        </w:tc>
      </w:tr>
      <w:tr w:rsidR="00A4675A" w14:paraId="65264C88"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A4D49C8" w14:textId="77777777" w:rsidR="00A4675A" w:rsidRDefault="00A4675A">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145D6A" w14:textId="77777777" w:rsidR="00A4675A" w:rsidRDefault="00A4675A">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508A98" w14:textId="77777777" w:rsidR="00A4675A" w:rsidRDefault="00A4675A">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E1AFF4"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27E91A" w14:textId="77777777" w:rsidR="00A4675A" w:rsidRDefault="00A4675A">
            <w:pPr>
              <w:pStyle w:val="TAC"/>
              <w:rPr>
                <w:rFonts w:cs="Arial"/>
              </w:rPr>
            </w:pPr>
            <w:r>
              <w:rPr>
                <w:rFonts w:cs="Arial"/>
              </w:rPr>
              <w:t>CW carrier</w:t>
            </w:r>
          </w:p>
        </w:tc>
      </w:tr>
      <w:tr w:rsidR="00A4675A" w14:paraId="1B49327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952DF31" w14:textId="77777777" w:rsidR="00A4675A" w:rsidRDefault="00A4675A">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490FDA" w14:textId="77777777" w:rsidR="00A4675A" w:rsidRDefault="00A4675A">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F1E8C0" w14:textId="77777777" w:rsidR="00A4675A" w:rsidRDefault="00A4675A">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7ADD52"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898F3F" w14:textId="77777777" w:rsidR="00A4675A" w:rsidRDefault="00A4675A">
            <w:pPr>
              <w:pStyle w:val="TAC"/>
              <w:rPr>
                <w:rFonts w:cs="Arial"/>
              </w:rPr>
            </w:pPr>
            <w:r>
              <w:rPr>
                <w:rFonts w:cs="Arial"/>
              </w:rPr>
              <w:t>CW carrier</w:t>
            </w:r>
          </w:p>
        </w:tc>
      </w:tr>
      <w:tr w:rsidR="00A4675A" w14:paraId="039A983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222ADA4" w14:textId="77777777" w:rsidR="00A4675A" w:rsidRDefault="00A4675A">
            <w:pPr>
              <w:pStyle w:val="TAL"/>
              <w:rPr>
                <w:rFonts w:cs="v5.0.0"/>
              </w:rPr>
            </w:pPr>
            <w:r>
              <w:rPr>
                <w:rFonts w:cs="v5.0.0"/>
              </w:rPr>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6C4A50" w14:textId="77777777" w:rsidR="00A4675A" w:rsidRDefault="00A4675A">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6BC1D1"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F75834"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FF7E3C" w14:textId="77777777" w:rsidR="00A4675A" w:rsidRDefault="00A4675A">
            <w:pPr>
              <w:pStyle w:val="TAC"/>
              <w:rPr>
                <w:rFonts w:cs="Arial"/>
              </w:rPr>
            </w:pPr>
            <w:r>
              <w:rPr>
                <w:rFonts w:cs="Arial"/>
              </w:rPr>
              <w:t>CW carrier</w:t>
            </w:r>
          </w:p>
        </w:tc>
      </w:tr>
      <w:tr w:rsidR="00A4675A" w14:paraId="7CD3F83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CCF5CB3" w14:textId="77777777" w:rsidR="00A4675A" w:rsidRDefault="00A4675A">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241CE1" w14:textId="77777777" w:rsidR="00A4675A" w:rsidRDefault="00A4675A">
            <w:pPr>
              <w:keepNext/>
              <w:keepLines/>
              <w:spacing w:after="0"/>
              <w:jc w:val="center"/>
              <w:rPr>
                <w:rFonts w:ascii="Arial" w:hAnsi="Arial" w:cstheme="minorBidi"/>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749770" w14:textId="77777777" w:rsidR="00A4675A" w:rsidRDefault="00A4675A">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E28A43" w14:textId="77777777" w:rsidR="00A4675A" w:rsidRDefault="00A4675A">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DF1FCF" w14:textId="77777777" w:rsidR="00A4675A" w:rsidRDefault="00A4675A">
            <w:pPr>
              <w:keepNext/>
              <w:keepLines/>
              <w:spacing w:after="0"/>
              <w:jc w:val="center"/>
              <w:rPr>
                <w:rFonts w:ascii="Arial" w:hAnsi="Arial"/>
                <w:sz w:val="18"/>
              </w:rPr>
            </w:pPr>
            <w:r>
              <w:rPr>
                <w:rFonts w:ascii="Arial" w:hAnsi="Arial"/>
                <w:sz w:val="18"/>
              </w:rPr>
              <w:t>CW carrier</w:t>
            </w:r>
          </w:p>
        </w:tc>
      </w:tr>
      <w:tr w:rsidR="00A4675A" w14:paraId="1B75F53E"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AE6B377" w14:textId="77777777" w:rsidR="00A4675A" w:rsidRDefault="00A4675A">
            <w:pPr>
              <w:pStyle w:val="TAL"/>
              <w:rPr>
                <w:rFonts w:cs="v5.0.0"/>
                <w:lang w:eastAsia="zh-CN"/>
              </w:rPr>
            </w:pPr>
            <w:r>
              <w:rPr>
                <w:rFonts w:cs="v5.0.0"/>
              </w:rPr>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7FD9BD" w14:textId="77777777" w:rsidR="00A4675A" w:rsidRDefault="00A4675A">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D0E4BA"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E38ED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EB645D" w14:textId="77777777" w:rsidR="00A4675A" w:rsidRDefault="00A4675A">
            <w:pPr>
              <w:pStyle w:val="TAC"/>
              <w:rPr>
                <w:rFonts w:cs="Arial"/>
              </w:rPr>
            </w:pPr>
            <w:r>
              <w:rPr>
                <w:rFonts w:cs="Arial"/>
              </w:rPr>
              <w:t>CW carrier</w:t>
            </w:r>
          </w:p>
        </w:tc>
      </w:tr>
      <w:tr w:rsidR="00A4675A" w14:paraId="04BF9FE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74DFA82" w14:textId="77777777" w:rsidR="00A4675A" w:rsidRDefault="00A4675A">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901370" w14:textId="77777777" w:rsidR="00A4675A" w:rsidRDefault="00A4675A">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466ABC"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7966DE"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6C31CF" w14:textId="77777777" w:rsidR="00A4675A" w:rsidRDefault="00A4675A">
            <w:pPr>
              <w:pStyle w:val="TAC"/>
              <w:rPr>
                <w:rFonts w:cs="Arial"/>
              </w:rPr>
            </w:pPr>
            <w:r>
              <w:rPr>
                <w:rFonts w:cs="Arial"/>
              </w:rPr>
              <w:t>CW carrier</w:t>
            </w:r>
          </w:p>
        </w:tc>
      </w:tr>
      <w:tr w:rsidR="00A4675A" w14:paraId="54635C3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6662241" w14:textId="77777777" w:rsidR="00A4675A" w:rsidRDefault="00A4675A">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3D0070" w14:textId="77777777" w:rsidR="00A4675A" w:rsidRDefault="00A4675A">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46A6F2"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7F7F15"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3B3B6C" w14:textId="77777777" w:rsidR="00A4675A" w:rsidRDefault="00A4675A">
            <w:pPr>
              <w:pStyle w:val="TAC"/>
              <w:rPr>
                <w:rFonts w:cs="Arial"/>
              </w:rPr>
            </w:pPr>
            <w:r>
              <w:rPr>
                <w:rFonts w:cs="Arial"/>
              </w:rPr>
              <w:t>CW carrier</w:t>
            </w:r>
          </w:p>
        </w:tc>
      </w:tr>
      <w:tr w:rsidR="00A4675A" w14:paraId="2541F51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2D4F2B0" w14:textId="77777777" w:rsidR="00A4675A" w:rsidRDefault="00A4675A">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6EFB77" w14:textId="77777777" w:rsidR="00A4675A" w:rsidRDefault="00A4675A">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B1E08B"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001CF2"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6351B2" w14:textId="77777777" w:rsidR="00A4675A" w:rsidRDefault="00A4675A">
            <w:pPr>
              <w:pStyle w:val="TAC"/>
              <w:rPr>
                <w:rFonts w:cs="Arial"/>
              </w:rPr>
            </w:pPr>
            <w:r>
              <w:rPr>
                <w:rFonts w:cs="Arial"/>
              </w:rPr>
              <w:t>CW carrier</w:t>
            </w:r>
          </w:p>
        </w:tc>
      </w:tr>
      <w:tr w:rsidR="00A4675A" w14:paraId="6188D41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E63CAD1" w14:textId="77777777" w:rsidR="00A4675A" w:rsidRDefault="00A4675A">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0568A9DE" w14:textId="77777777" w:rsidR="00A4675A" w:rsidRDefault="00A4675A">
            <w:pPr>
              <w:pStyle w:val="TAC"/>
              <w:rPr>
                <w:rFonts w:cs="Arial"/>
              </w:rPr>
            </w:pPr>
            <w:r>
              <w:rPr>
                <w:rFonts w:cs="Arial"/>
              </w:rPr>
              <w:t>1850-1910</w:t>
            </w:r>
          </w:p>
          <w:p w14:paraId="1B495988" w14:textId="77777777" w:rsidR="00A4675A" w:rsidRDefault="00A4675A">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7FC6C81"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DB703F"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6E037E" w14:textId="77777777" w:rsidR="00A4675A" w:rsidRDefault="00A4675A">
            <w:pPr>
              <w:pStyle w:val="TAC"/>
              <w:rPr>
                <w:rFonts w:cs="Arial"/>
              </w:rPr>
            </w:pPr>
            <w:r>
              <w:rPr>
                <w:rFonts w:cs="Arial"/>
              </w:rPr>
              <w:t>CW carrier</w:t>
            </w:r>
          </w:p>
        </w:tc>
      </w:tr>
      <w:tr w:rsidR="00A4675A" w14:paraId="027F2CA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93E201F" w14:textId="77777777" w:rsidR="00A4675A" w:rsidRDefault="00A4675A">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6318F5" w14:textId="77777777" w:rsidR="00A4675A" w:rsidRDefault="00A4675A">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C144B9"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763F4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65767B" w14:textId="77777777" w:rsidR="00A4675A" w:rsidRDefault="00A4675A">
            <w:pPr>
              <w:pStyle w:val="TAC"/>
              <w:rPr>
                <w:rFonts w:cs="Arial"/>
              </w:rPr>
            </w:pPr>
            <w:r>
              <w:rPr>
                <w:rFonts w:cs="Arial"/>
              </w:rPr>
              <w:t>CW carrier</w:t>
            </w:r>
          </w:p>
        </w:tc>
      </w:tr>
      <w:tr w:rsidR="00A4675A" w14:paraId="6652663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3E169BF" w14:textId="77777777" w:rsidR="00A4675A" w:rsidRDefault="00A4675A">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A2A51F" w14:textId="77777777" w:rsidR="00A4675A" w:rsidRDefault="00A4675A">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A573D9"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5A20A7"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A371D2" w14:textId="77777777" w:rsidR="00A4675A" w:rsidRDefault="00A4675A">
            <w:pPr>
              <w:pStyle w:val="TAC"/>
              <w:rPr>
                <w:rFonts w:cs="Arial"/>
              </w:rPr>
            </w:pPr>
            <w:r>
              <w:rPr>
                <w:rFonts w:cs="Arial"/>
              </w:rPr>
              <w:t>CW carrier</w:t>
            </w:r>
          </w:p>
        </w:tc>
      </w:tr>
      <w:tr w:rsidR="00A4675A" w14:paraId="2CA88C6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2295A61" w14:textId="77777777" w:rsidR="00A4675A" w:rsidRDefault="00A4675A">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7CE667" w14:textId="77777777" w:rsidR="00A4675A" w:rsidRDefault="00A4675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9FA282"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2A42B0"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4D32F5" w14:textId="77777777" w:rsidR="00A4675A" w:rsidRDefault="00A4675A">
            <w:pPr>
              <w:pStyle w:val="TAC"/>
              <w:rPr>
                <w:rFonts w:cs="Arial"/>
              </w:rPr>
            </w:pPr>
            <w:r>
              <w:rPr>
                <w:rFonts w:cs="Arial"/>
              </w:rPr>
              <w:t>CW carrier</w:t>
            </w:r>
          </w:p>
        </w:tc>
      </w:tr>
      <w:tr w:rsidR="00A4675A" w14:paraId="34B4EE6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91E9253" w14:textId="77777777" w:rsidR="00A4675A" w:rsidRDefault="00A4675A">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E052A6" w14:textId="77777777" w:rsidR="00A4675A" w:rsidRDefault="00A4675A">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CF4B46"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87934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29ABEA" w14:textId="77777777" w:rsidR="00A4675A" w:rsidRDefault="00A4675A">
            <w:pPr>
              <w:pStyle w:val="TAC"/>
              <w:rPr>
                <w:rFonts w:cs="Arial"/>
              </w:rPr>
            </w:pPr>
            <w:r>
              <w:rPr>
                <w:rFonts w:cs="Arial"/>
              </w:rPr>
              <w:t>CW carrier</w:t>
            </w:r>
          </w:p>
        </w:tc>
      </w:tr>
      <w:tr w:rsidR="00A4675A" w14:paraId="7B9395E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C2B8AD7" w14:textId="77777777" w:rsidR="00A4675A" w:rsidRDefault="00A4675A">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7A1945" w14:textId="77777777" w:rsidR="00A4675A" w:rsidRDefault="00A4675A">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284AA0"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C3BECF"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7BC724" w14:textId="77777777" w:rsidR="00A4675A" w:rsidRDefault="00A4675A">
            <w:pPr>
              <w:pStyle w:val="TAC"/>
              <w:rPr>
                <w:rFonts w:cs="Arial"/>
              </w:rPr>
            </w:pPr>
            <w:r>
              <w:rPr>
                <w:rFonts w:cs="Arial"/>
              </w:rPr>
              <w:t>CW carrier</w:t>
            </w:r>
          </w:p>
        </w:tc>
      </w:tr>
      <w:tr w:rsidR="00A4675A" w14:paraId="029B37A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7EAB959" w14:textId="77777777" w:rsidR="00A4675A" w:rsidRDefault="00A4675A">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D5840B" w14:textId="77777777" w:rsidR="00A4675A" w:rsidRDefault="00A4675A">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376560"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38E360"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77A900" w14:textId="77777777" w:rsidR="00A4675A" w:rsidRDefault="00A4675A">
            <w:pPr>
              <w:pStyle w:val="TAC"/>
              <w:rPr>
                <w:rFonts w:cs="Arial"/>
              </w:rPr>
            </w:pPr>
            <w:r>
              <w:rPr>
                <w:rFonts w:cs="Arial"/>
              </w:rPr>
              <w:t>CW carrier</w:t>
            </w:r>
          </w:p>
        </w:tc>
      </w:tr>
      <w:tr w:rsidR="00A4675A" w14:paraId="5679FAA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7B29C32" w14:textId="77777777" w:rsidR="00A4675A" w:rsidRDefault="00A4675A">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1EE92F" w14:textId="77777777" w:rsidR="00A4675A" w:rsidRDefault="00A4675A">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E47156"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DCD21A"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74EB77" w14:textId="77777777" w:rsidR="00A4675A" w:rsidRDefault="00A4675A">
            <w:pPr>
              <w:pStyle w:val="TAC"/>
              <w:rPr>
                <w:rFonts w:cs="Arial"/>
              </w:rPr>
            </w:pPr>
            <w:r>
              <w:rPr>
                <w:rFonts w:cs="Arial"/>
              </w:rPr>
              <w:t>CW carrier</w:t>
            </w:r>
          </w:p>
        </w:tc>
      </w:tr>
      <w:tr w:rsidR="00A4675A" w14:paraId="6A889FF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0921BB5" w14:textId="77777777" w:rsidR="00A4675A" w:rsidRDefault="00A4675A">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3DC154" w14:textId="77777777" w:rsidR="00A4675A" w:rsidRDefault="00A4675A">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2E6D6F"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2924D3"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7682E6" w14:textId="77777777" w:rsidR="00A4675A" w:rsidRDefault="00A4675A">
            <w:pPr>
              <w:pStyle w:val="TAC"/>
              <w:rPr>
                <w:rFonts w:cs="Arial"/>
              </w:rPr>
            </w:pPr>
            <w:r>
              <w:rPr>
                <w:rFonts w:cs="Arial"/>
              </w:rPr>
              <w:t>CW carrier</w:t>
            </w:r>
          </w:p>
        </w:tc>
      </w:tr>
      <w:tr w:rsidR="00A4675A" w14:paraId="33FAA56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66EEFF4" w14:textId="77777777" w:rsidR="00A4675A" w:rsidRDefault="00A4675A">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F80FD9" w14:textId="77777777" w:rsidR="00A4675A" w:rsidRDefault="00A4675A">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84D81E"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63BA09"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E4BB84" w14:textId="77777777" w:rsidR="00A4675A" w:rsidRDefault="00A4675A">
            <w:pPr>
              <w:pStyle w:val="TAC"/>
              <w:rPr>
                <w:rFonts w:cs="Arial"/>
              </w:rPr>
            </w:pPr>
            <w:r>
              <w:rPr>
                <w:rFonts w:cs="Arial"/>
              </w:rPr>
              <w:t>CW carrier</w:t>
            </w:r>
          </w:p>
        </w:tc>
      </w:tr>
      <w:tr w:rsidR="00A4675A" w14:paraId="1A7E0C5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1A80A01" w14:textId="77777777" w:rsidR="00A4675A" w:rsidRDefault="00A4675A">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949AF0" w14:textId="77777777" w:rsidR="00A4675A" w:rsidRDefault="00A4675A">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08A31B" w14:textId="77777777" w:rsidR="00A4675A" w:rsidRDefault="00A4675A">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662C50" w14:textId="77777777" w:rsidR="00A4675A" w:rsidRDefault="00A4675A">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BEA2F3" w14:textId="77777777" w:rsidR="00A4675A" w:rsidRDefault="00A4675A">
            <w:pPr>
              <w:keepNext/>
              <w:keepLines/>
              <w:spacing w:after="0"/>
              <w:jc w:val="center"/>
              <w:rPr>
                <w:rFonts w:ascii="Arial" w:hAnsi="Arial" w:cs="Arial"/>
                <w:sz w:val="18"/>
                <w:szCs w:val="18"/>
              </w:rPr>
            </w:pPr>
            <w:r>
              <w:rPr>
                <w:rFonts w:ascii="Arial" w:hAnsi="Arial" w:cs="Arial"/>
                <w:sz w:val="18"/>
                <w:szCs w:val="18"/>
              </w:rPr>
              <w:t>CW carrier</w:t>
            </w:r>
          </w:p>
        </w:tc>
      </w:tr>
      <w:tr w:rsidR="00A4675A" w14:paraId="55FC74A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0ACF538" w14:textId="77777777" w:rsidR="00A4675A" w:rsidRDefault="00A4675A">
            <w:pPr>
              <w:pStyle w:val="TAL"/>
              <w:rPr>
                <w:rFonts w:cstheme="minorBidi"/>
                <w:szCs w:val="22"/>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485058" w14:textId="77777777" w:rsidR="00A4675A" w:rsidRDefault="00A4675A">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3F0222" w14:textId="77777777" w:rsidR="00A4675A" w:rsidRDefault="00A4675A">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4194BC" w14:textId="77777777" w:rsidR="00A4675A" w:rsidRDefault="00A4675A">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F3EDF4" w14:textId="77777777" w:rsidR="00A4675A" w:rsidRDefault="00A4675A">
            <w:pPr>
              <w:pStyle w:val="TAC"/>
              <w:rPr>
                <w:lang w:eastAsia="zh-CN"/>
              </w:rPr>
            </w:pPr>
            <w:r>
              <w:rPr>
                <w:lang w:eastAsia="zh-CN"/>
              </w:rPr>
              <w:t>CW carrier</w:t>
            </w:r>
          </w:p>
        </w:tc>
      </w:tr>
      <w:tr w:rsidR="00A4675A" w14:paraId="39B7047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113B0F6" w14:textId="77777777" w:rsidR="00A4675A" w:rsidRDefault="00A4675A">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78B118" w14:textId="77777777" w:rsidR="00A4675A" w:rsidRDefault="00A4675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2EDCDA"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DB9035"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380225" w14:textId="77777777" w:rsidR="00A4675A" w:rsidRDefault="00A4675A">
            <w:pPr>
              <w:pStyle w:val="TAC"/>
              <w:rPr>
                <w:rFonts w:cs="Arial"/>
              </w:rPr>
            </w:pPr>
            <w:r>
              <w:rPr>
                <w:rFonts w:cs="Arial"/>
              </w:rPr>
              <w:t>CW carrier</w:t>
            </w:r>
          </w:p>
        </w:tc>
      </w:tr>
      <w:tr w:rsidR="00A4675A" w14:paraId="1342228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D32D8A0" w14:textId="77777777" w:rsidR="00A4675A" w:rsidRDefault="00A4675A">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AD54BB" w14:textId="77777777" w:rsidR="00A4675A" w:rsidRDefault="00A4675A">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986546"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71F204"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5E5726" w14:textId="77777777" w:rsidR="00A4675A" w:rsidRDefault="00A4675A">
            <w:pPr>
              <w:pStyle w:val="TAC"/>
              <w:rPr>
                <w:rFonts w:cs="Arial"/>
              </w:rPr>
            </w:pPr>
            <w:r>
              <w:rPr>
                <w:rFonts w:cs="Arial"/>
              </w:rPr>
              <w:t>CW carrier</w:t>
            </w:r>
          </w:p>
        </w:tc>
      </w:tr>
      <w:tr w:rsidR="00A4675A" w14:paraId="718B364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B3340B9" w14:textId="77777777" w:rsidR="00A4675A" w:rsidRDefault="00A4675A">
            <w:pPr>
              <w:pStyle w:val="TAL"/>
              <w:rPr>
                <w:rFonts w:cs="v5.0.0"/>
              </w:rPr>
            </w:pPr>
            <w:r>
              <w:rPr>
                <w:rFonts w:cs="Arial"/>
                <w:lang w:eastAsia="zh-CN"/>
              </w:rPr>
              <w:t xml:space="preserve">WA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46F571" w14:textId="77777777" w:rsidR="00A4675A" w:rsidRDefault="00A4675A">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42A9D2"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79B8DA"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B55BB0" w14:textId="77777777" w:rsidR="00A4675A" w:rsidRDefault="00A4675A">
            <w:pPr>
              <w:pStyle w:val="TAC"/>
              <w:rPr>
                <w:rFonts w:cs="Arial"/>
              </w:rPr>
            </w:pPr>
            <w:r>
              <w:rPr>
                <w:rFonts w:cs="Arial"/>
              </w:rPr>
              <w:t>CW carrier</w:t>
            </w:r>
          </w:p>
        </w:tc>
      </w:tr>
      <w:tr w:rsidR="00A4675A" w14:paraId="168D534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4ADCBEA" w14:textId="77777777" w:rsidR="00A4675A" w:rsidRDefault="00A4675A">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747134" w14:textId="77777777" w:rsidR="00A4675A" w:rsidRDefault="00A4675A">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279D47"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C967EA"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A43B8C" w14:textId="77777777" w:rsidR="00A4675A" w:rsidRDefault="00A4675A">
            <w:pPr>
              <w:pStyle w:val="TAC"/>
              <w:rPr>
                <w:rFonts w:cs="Arial"/>
              </w:rPr>
            </w:pPr>
            <w:r>
              <w:rPr>
                <w:rFonts w:cs="Arial"/>
              </w:rPr>
              <w:t>CW carrier</w:t>
            </w:r>
          </w:p>
        </w:tc>
      </w:tr>
      <w:tr w:rsidR="00A4675A" w14:paraId="755886A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6C084DD" w14:textId="77777777" w:rsidR="00A4675A" w:rsidRDefault="00A4675A">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B5E35B" w14:textId="77777777" w:rsidR="00A4675A" w:rsidRDefault="00A4675A">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E0086D"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B02CCB"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B33081" w14:textId="77777777" w:rsidR="00A4675A" w:rsidRDefault="00A4675A">
            <w:pPr>
              <w:pStyle w:val="TAC"/>
              <w:rPr>
                <w:rFonts w:cs="Arial"/>
              </w:rPr>
            </w:pPr>
            <w:r>
              <w:rPr>
                <w:rFonts w:cs="Arial"/>
              </w:rPr>
              <w:t>CW carrier</w:t>
            </w:r>
          </w:p>
        </w:tc>
      </w:tr>
      <w:tr w:rsidR="00A4675A" w14:paraId="34511C4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0327A93" w14:textId="77777777" w:rsidR="00A4675A" w:rsidRDefault="00A4675A">
            <w:pPr>
              <w:pStyle w:val="TAL"/>
              <w:rPr>
                <w:rFonts w:cs="v5.0.0"/>
              </w:rPr>
            </w:pPr>
            <w:r>
              <w:rPr>
                <w:rFonts w:cs="v5.0.0"/>
              </w:rPr>
              <w:t>WA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9550EB" w14:textId="77777777" w:rsidR="00A4675A" w:rsidRDefault="00A4675A">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4DEFFB"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FC5B42"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45BC2E" w14:textId="77777777" w:rsidR="00A4675A" w:rsidRDefault="00A4675A">
            <w:pPr>
              <w:pStyle w:val="TAC"/>
              <w:rPr>
                <w:rFonts w:cs="Arial"/>
              </w:rPr>
            </w:pPr>
            <w:r>
              <w:rPr>
                <w:rFonts w:cs="Arial"/>
              </w:rPr>
              <w:t>CW carrier</w:t>
            </w:r>
          </w:p>
        </w:tc>
      </w:tr>
      <w:tr w:rsidR="00A4675A" w14:paraId="580CEE8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6B7D63F" w14:textId="77777777" w:rsidR="00A4675A" w:rsidRDefault="00A4675A">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A2F6AA" w14:textId="77777777" w:rsidR="00A4675A" w:rsidRDefault="00A4675A">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DDD86A"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C4095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A7163C" w14:textId="77777777" w:rsidR="00A4675A" w:rsidRDefault="00A4675A">
            <w:pPr>
              <w:pStyle w:val="TAC"/>
              <w:rPr>
                <w:rFonts w:cs="Arial"/>
              </w:rPr>
            </w:pPr>
            <w:r>
              <w:rPr>
                <w:rFonts w:cs="Arial"/>
              </w:rPr>
              <w:t>CW carrier</w:t>
            </w:r>
          </w:p>
        </w:tc>
      </w:tr>
      <w:tr w:rsidR="00A4675A" w14:paraId="63E9139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326F4F4" w14:textId="77777777" w:rsidR="00A4675A" w:rsidRDefault="00A4675A">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8FF48F" w14:textId="77777777" w:rsidR="00A4675A" w:rsidRDefault="00A4675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A5C31C"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3AB34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FC522B" w14:textId="77777777" w:rsidR="00A4675A" w:rsidRDefault="00A4675A">
            <w:pPr>
              <w:pStyle w:val="TAC"/>
              <w:rPr>
                <w:rFonts w:cs="Arial"/>
              </w:rPr>
            </w:pPr>
            <w:r>
              <w:rPr>
                <w:rFonts w:cs="Arial"/>
              </w:rPr>
              <w:t>CW carrier</w:t>
            </w:r>
          </w:p>
        </w:tc>
      </w:tr>
      <w:tr w:rsidR="00A4675A" w14:paraId="5D570EA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FA2B4BE" w14:textId="77777777" w:rsidR="00A4675A" w:rsidRDefault="00A4675A">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FCD223" w14:textId="77777777" w:rsidR="00A4675A" w:rsidRDefault="00A4675A">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165EF5"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45B978"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E8E99E" w14:textId="77777777" w:rsidR="00A4675A" w:rsidRDefault="00A4675A">
            <w:pPr>
              <w:pStyle w:val="TAC"/>
              <w:rPr>
                <w:rFonts w:cs="Arial"/>
              </w:rPr>
            </w:pPr>
            <w:r>
              <w:rPr>
                <w:rFonts w:cs="Arial"/>
              </w:rPr>
              <w:t>CW carrier</w:t>
            </w:r>
          </w:p>
        </w:tc>
      </w:tr>
      <w:tr w:rsidR="00A4675A" w14:paraId="5292CD5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FD984EA" w14:textId="77777777" w:rsidR="00A4675A" w:rsidRDefault="00A4675A">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CCEEF6" w14:textId="77777777" w:rsidR="00A4675A" w:rsidRDefault="00A4675A">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F800D8" w14:textId="77777777" w:rsidR="00A4675A" w:rsidRDefault="00A4675A">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45687D"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C64D5E" w14:textId="77777777" w:rsidR="00A4675A" w:rsidRDefault="00A4675A">
            <w:pPr>
              <w:pStyle w:val="TAC"/>
              <w:rPr>
                <w:rFonts w:cs="Arial"/>
              </w:rPr>
            </w:pPr>
            <w:r>
              <w:rPr>
                <w:rFonts w:cs="Arial"/>
              </w:rPr>
              <w:t>CW carrier</w:t>
            </w:r>
          </w:p>
        </w:tc>
      </w:tr>
      <w:tr w:rsidR="00A4675A" w14:paraId="4E22176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4DC534D" w14:textId="77777777" w:rsidR="00A4675A" w:rsidRDefault="00A4675A">
            <w:pPr>
              <w:pStyle w:val="TAL"/>
              <w:rPr>
                <w:rFonts w:cs="v5.0.0"/>
                <w:lang w:val="sv-SE"/>
              </w:rPr>
            </w:pPr>
            <w:r>
              <w:rPr>
                <w:rFonts w:cs="v5.0.0"/>
                <w:lang w:val="sv-SE"/>
              </w:rPr>
              <w:t>WA</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74AE53" w14:textId="77777777" w:rsidR="00A4675A" w:rsidRDefault="00A4675A">
            <w:pPr>
              <w:pStyle w:val="TAC"/>
              <w:rPr>
                <w:rFonts w:cs="Arial"/>
              </w:rPr>
            </w:pPr>
            <w:r>
              <w:t xml:space="preserve">461 – 466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50A1EF" w14:textId="77777777" w:rsidR="00A4675A" w:rsidRDefault="00A4675A">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612A5C"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A2F1C6" w14:textId="77777777" w:rsidR="00A4675A" w:rsidRDefault="00A4675A">
            <w:pPr>
              <w:pStyle w:val="TAC"/>
              <w:rPr>
                <w:rFonts w:cs="Arial"/>
              </w:rPr>
            </w:pPr>
            <w:r>
              <w:rPr>
                <w:rFonts w:cs="Arial"/>
              </w:rPr>
              <w:t>CW carrier</w:t>
            </w:r>
          </w:p>
        </w:tc>
      </w:tr>
      <w:tr w:rsidR="00A4675A" w14:paraId="07C9570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CE91939" w14:textId="77777777" w:rsidR="00A4675A" w:rsidRDefault="00A4675A">
            <w:pPr>
              <w:pStyle w:val="TAL"/>
              <w:rPr>
                <w:rFonts w:cs="v5.0.0"/>
                <w:lang w:val="sv-SE"/>
              </w:rPr>
            </w:pPr>
            <w:r>
              <w:rPr>
                <w:rFonts w:cs="v5.0.0"/>
                <w:lang w:val="sv-SE"/>
              </w:rPr>
              <w:t>WA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795FC5" w14:textId="77777777" w:rsidR="00A4675A" w:rsidRDefault="00A4675A">
            <w:pPr>
              <w:pStyle w:val="TAC"/>
              <w:rPr>
                <w:rFonts w:cstheme="minorBidi"/>
              </w:rPr>
            </w:pPr>
            <w:r>
              <w:t xml:space="preserve">460 – 465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5BEE04" w14:textId="77777777" w:rsidR="00A4675A" w:rsidRDefault="00A4675A">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C70D68" w14:textId="77777777" w:rsidR="00A4675A" w:rsidRDefault="00A4675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5A35A9" w14:textId="77777777" w:rsidR="00A4675A" w:rsidRDefault="00A4675A">
            <w:pPr>
              <w:pStyle w:val="TAC"/>
              <w:rPr>
                <w:rFonts w:cs="Arial"/>
              </w:rPr>
            </w:pPr>
            <w:r>
              <w:t>CW carrier</w:t>
            </w:r>
          </w:p>
        </w:tc>
      </w:tr>
      <w:tr w:rsidR="00A4675A" w14:paraId="221ADC3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21BAD8F" w14:textId="77777777" w:rsidR="00A4675A" w:rsidRDefault="00A4675A">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DE2BE2" w14:textId="77777777" w:rsidR="00A4675A" w:rsidRDefault="00A4675A">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4623EB" w14:textId="77777777" w:rsidR="00A4675A" w:rsidRDefault="00A4675A">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DCA54C" w14:textId="77777777" w:rsidR="00A4675A" w:rsidRDefault="00A4675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BE0D8D" w14:textId="77777777" w:rsidR="00A4675A" w:rsidRDefault="00A4675A">
            <w:pPr>
              <w:keepNext/>
              <w:keepLines/>
              <w:spacing w:after="0"/>
              <w:jc w:val="center"/>
              <w:rPr>
                <w:rFonts w:ascii="Arial" w:hAnsi="Arial" w:cs="Arial"/>
                <w:sz w:val="18"/>
              </w:rPr>
            </w:pPr>
            <w:r>
              <w:rPr>
                <w:rFonts w:ascii="Arial" w:hAnsi="Arial" w:cs="Arial"/>
                <w:sz w:val="18"/>
              </w:rPr>
              <w:t>CW carrier</w:t>
            </w:r>
          </w:p>
        </w:tc>
      </w:tr>
      <w:tr w:rsidR="00A4675A" w14:paraId="017CD3E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B7F563D" w14:textId="77777777" w:rsidR="00A4675A" w:rsidRDefault="00A4675A">
            <w:pPr>
              <w:pStyle w:val="TAL"/>
              <w:rPr>
                <w:rFonts w:cs="v5.0.0"/>
                <w:lang w:val="sv-SE"/>
              </w:rPr>
            </w:pPr>
            <w:r>
              <w:rPr>
                <w:rFonts w:cs="v5.0.0"/>
                <w:lang w:val="sv-SE"/>
              </w:rPr>
              <w:lastRenderedPageBreak/>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1C52B3" w14:textId="77777777" w:rsidR="00A4675A" w:rsidRDefault="00A4675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9D96A2"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A8BD7D"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7A28D1" w14:textId="77777777" w:rsidR="00A4675A" w:rsidRDefault="00A4675A">
            <w:pPr>
              <w:pStyle w:val="TAC"/>
              <w:rPr>
                <w:rFonts w:cs="Arial"/>
              </w:rPr>
            </w:pPr>
            <w:r>
              <w:rPr>
                <w:rFonts w:cs="Arial"/>
              </w:rPr>
              <w:t>CW carrier</w:t>
            </w:r>
          </w:p>
        </w:tc>
      </w:tr>
      <w:tr w:rsidR="00A4675A" w14:paraId="6B0F24B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CDA6065" w14:textId="77777777" w:rsidR="00A4675A" w:rsidRDefault="00A4675A">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B0D8DC" w14:textId="77777777" w:rsidR="00A4675A" w:rsidRDefault="00A4675A">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7C50EB"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391332"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A25E79" w14:textId="77777777" w:rsidR="00A4675A" w:rsidRDefault="00A4675A">
            <w:pPr>
              <w:pStyle w:val="TAC"/>
              <w:rPr>
                <w:rFonts w:cs="Arial"/>
              </w:rPr>
            </w:pPr>
            <w:r>
              <w:rPr>
                <w:rFonts w:cs="Arial"/>
              </w:rPr>
              <w:t>CW carrier</w:t>
            </w:r>
          </w:p>
        </w:tc>
      </w:tr>
      <w:tr w:rsidR="00A4675A" w14:paraId="5189328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F007BBD" w14:textId="77777777" w:rsidR="00A4675A" w:rsidRDefault="00A4675A">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97D3DC" w14:textId="77777777" w:rsidR="00A4675A" w:rsidRDefault="00A4675A">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A75C5D"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8F3387"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B8906A" w14:textId="77777777" w:rsidR="00A4675A" w:rsidRDefault="00A4675A">
            <w:pPr>
              <w:pStyle w:val="TAC"/>
              <w:rPr>
                <w:rFonts w:cs="Arial"/>
              </w:rPr>
            </w:pPr>
            <w:r>
              <w:rPr>
                <w:rFonts w:cs="Arial"/>
              </w:rPr>
              <w:t>CW carrier</w:t>
            </w:r>
          </w:p>
        </w:tc>
      </w:tr>
      <w:tr w:rsidR="00A4675A" w14:paraId="05D43B9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765820D" w14:textId="77777777" w:rsidR="00A4675A" w:rsidRDefault="00A4675A">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3AE7FE" w14:textId="77777777" w:rsidR="00A4675A" w:rsidRDefault="00A4675A">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E2C8BF"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3C408C"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8509C2" w14:textId="77777777" w:rsidR="00A4675A" w:rsidRDefault="00A4675A">
            <w:pPr>
              <w:pStyle w:val="TAC"/>
              <w:rPr>
                <w:rFonts w:cs="Arial"/>
              </w:rPr>
            </w:pPr>
            <w:r>
              <w:rPr>
                <w:rFonts w:cs="Arial"/>
              </w:rPr>
              <w:t>CW carrier</w:t>
            </w:r>
          </w:p>
        </w:tc>
      </w:tr>
      <w:tr w:rsidR="00A4675A" w14:paraId="1D16C81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9FE9061" w14:textId="77777777" w:rsidR="00A4675A" w:rsidRDefault="00A4675A">
            <w:pPr>
              <w:pStyle w:val="TAL"/>
              <w:rPr>
                <w:rFonts w:cs="v5.0.0"/>
                <w:lang w:val="sv-SE"/>
              </w:rPr>
            </w:pPr>
            <w:r>
              <w:rPr>
                <w:rFonts w:cs="v5.0.0"/>
                <w:lang w:val="sv-SE"/>
              </w:rPr>
              <w:t>WA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F5BD7D" w14:textId="77777777" w:rsidR="00A4675A" w:rsidRDefault="00A4675A">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7365F5"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1B6A74"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CFC71E" w14:textId="77777777" w:rsidR="00A4675A" w:rsidRDefault="00A4675A">
            <w:pPr>
              <w:pStyle w:val="TAC"/>
              <w:rPr>
                <w:rFonts w:cs="Arial"/>
              </w:rPr>
            </w:pPr>
            <w:r>
              <w:rPr>
                <w:rFonts w:cs="Arial"/>
              </w:rPr>
              <w:t>CW carrier</w:t>
            </w:r>
          </w:p>
        </w:tc>
      </w:tr>
      <w:tr w:rsidR="00A4675A" w14:paraId="4393A09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E067C9D" w14:textId="77777777" w:rsidR="00A4675A" w:rsidRDefault="00A4675A">
            <w:pPr>
              <w:pStyle w:val="TAL"/>
              <w:rPr>
                <w:rFonts w:cs="v5.0.0"/>
                <w:lang w:val="sv-SE"/>
              </w:rPr>
            </w:pPr>
            <w:r>
              <w:rPr>
                <w:rFonts w:cs="v5.0.0"/>
                <w:lang w:val="sv-SE"/>
              </w:rPr>
              <w:t>WA</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9E7423E" w14:textId="77777777" w:rsidR="00A4675A" w:rsidRDefault="00A4675A">
            <w:pPr>
              <w:pStyle w:val="TAC"/>
              <w:rPr>
                <w:rFonts w:cs="Arial"/>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E508A3" w14:textId="77777777" w:rsidR="00A4675A" w:rsidRDefault="00A4675A">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890CF7"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C3189A" w14:textId="77777777" w:rsidR="00A4675A" w:rsidRDefault="00A4675A">
            <w:pPr>
              <w:pStyle w:val="TAC"/>
              <w:rPr>
                <w:rFonts w:cs="Arial"/>
              </w:rPr>
            </w:pPr>
            <w:r>
              <w:rPr>
                <w:rFonts w:cs="Arial"/>
              </w:rPr>
              <w:t>CW carrier</w:t>
            </w:r>
          </w:p>
        </w:tc>
      </w:tr>
      <w:tr w:rsidR="00A4675A" w14:paraId="5CC6BE3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1858A9E" w14:textId="77777777" w:rsidR="00A4675A" w:rsidRDefault="00A4675A">
            <w:pPr>
              <w:pStyle w:val="TAL"/>
              <w:rPr>
                <w:rFonts w:cs="v5.0.0"/>
                <w:lang w:val="sv-SE"/>
              </w:rPr>
            </w:pPr>
            <w:r>
              <w:rPr>
                <w:rFonts w:cs="v5.0.0"/>
                <w:lang w:val="sv-SE"/>
              </w:rPr>
              <w:t>WA</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23923C" w14:textId="77777777" w:rsidR="00A4675A" w:rsidRDefault="00A4675A">
            <w:pPr>
              <w:pStyle w:val="TAC"/>
              <w:rPr>
                <w:rFonts w:cs="Arial"/>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ADE289" w14:textId="77777777" w:rsidR="00A4675A" w:rsidRDefault="00A4675A">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D87A55" w14:textId="77777777" w:rsidR="00A4675A" w:rsidRDefault="00A4675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DA038C" w14:textId="77777777" w:rsidR="00A4675A" w:rsidRDefault="00A4675A">
            <w:pPr>
              <w:pStyle w:val="TAC"/>
              <w:rPr>
                <w:rFonts w:cs="Arial"/>
              </w:rPr>
            </w:pPr>
            <w:r>
              <w:t>CW carrier</w:t>
            </w:r>
          </w:p>
        </w:tc>
      </w:tr>
      <w:tr w:rsidR="00A4675A" w14:paraId="1C8CDEF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F7C3233" w14:textId="77777777" w:rsidR="00A4675A" w:rsidRDefault="00A4675A">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9EAFC8" w14:textId="77777777" w:rsidR="00A4675A" w:rsidRDefault="00A4675A">
            <w:pPr>
              <w:pStyle w:val="TAC"/>
              <w:rPr>
                <w:rFonts w:cstheme="minorBidi"/>
              </w:rPr>
            </w:pPr>
            <w:r>
              <w:rPr>
                <w:lang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CA8304" w14:textId="77777777" w:rsidR="00A4675A" w:rsidRDefault="00A4675A">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1117DB"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CCF982" w14:textId="77777777" w:rsidR="00A4675A" w:rsidRDefault="00A4675A">
            <w:pPr>
              <w:pStyle w:val="TAC"/>
            </w:pPr>
            <w:r>
              <w:rPr>
                <w:rFonts w:cs="Arial"/>
              </w:rPr>
              <w:t>CW carrier</w:t>
            </w:r>
          </w:p>
        </w:tc>
      </w:tr>
      <w:tr w:rsidR="00A4675A" w14:paraId="727968E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352BBC4" w14:textId="77777777" w:rsidR="00A4675A" w:rsidRDefault="00A4675A">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FA28B7" w14:textId="77777777" w:rsidR="00A4675A" w:rsidRDefault="00A4675A">
            <w:pPr>
              <w:pStyle w:val="TAC"/>
              <w:rPr>
                <w:rFonts w:cstheme="minorBidi"/>
              </w:rPr>
            </w:pPr>
            <w:r>
              <w:rPr>
                <w:lang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F8DE81" w14:textId="77777777" w:rsidR="00A4675A" w:rsidRDefault="00A4675A">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7CD59A"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1B4D83" w14:textId="77777777" w:rsidR="00A4675A" w:rsidRDefault="00A4675A">
            <w:pPr>
              <w:pStyle w:val="TAC"/>
            </w:pPr>
            <w:r>
              <w:rPr>
                <w:rFonts w:cs="Arial"/>
              </w:rPr>
              <w:t>CW carrier</w:t>
            </w:r>
          </w:p>
        </w:tc>
      </w:tr>
      <w:tr w:rsidR="00A4675A" w14:paraId="22F32F3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6B9C58D" w14:textId="77777777" w:rsidR="00A4675A" w:rsidRDefault="00A4675A">
            <w:pPr>
              <w:pStyle w:val="TAL"/>
            </w:pPr>
            <w:r>
              <w:t>WA NR band n100</w:t>
            </w:r>
          </w:p>
        </w:tc>
        <w:tc>
          <w:tcPr>
            <w:tcW w:w="1611" w:type="dxa"/>
            <w:tcBorders>
              <w:top w:val="single" w:sz="4" w:space="0" w:color="auto"/>
              <w:left w:val="single" w:sz="4" w:space="0" w:color="auto"/>
              <w:bottom w:val="single" w:sz="4" w:space="0" w:color="auto"/>
              <w:right w:val="single" w:sz="4" w:space="0" w:color="auto"/>
            </w:tcBorders>
            <w:hideMark/>
          </w:tcPr>
          <w:p w14:paraId="0FDC7A15" w14:textId="77777777" w:rsidR="00A4675A" w:rsidRDefault="00A4675A">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443286"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530FAE"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8D4741" w14:textId="77777777" w:rsidR="00A4675A" w:rsidRDefault="00A4675A">
            <w:pPr>
              <w:pStyle w:val="TAC"/>
              <w:rPr>
                <w:rFonts w:cs="Arial"/>
              </w:rPr>
            </w:pPr>
            <w:r>
              <w:rPr>
                <w:rFonts w:cs="Arial"/>
              </w:rPr>
              <w:t>CW carrier</w:t>
            </w:r>
          </w:p>
        </w:tc>
      </w:tr>
      <w:tr w:rsidR="00A4675A" w14:paraId="106B5BC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666A645" w14:textId="77777777" w:rsidR="00A4675A" w:rsidRDefault="00A4675A">
            <w:pPr>
              <w:pStyle w:val="TAL"/>
              <w:rPr>
                <w:rFonts w:cs="v5.0.0"/>
                <w:lang w:val="sv-SE" w:eastAsia="zh-CN"/>
              </w:rPr>
            </w:pPr>
            <w:r>
              <w:t>WA NR band n101</w:t>
            </w:r>
          </w:p>
        </w:tc>
        <w:tc>
          <w:tcPr>
            <w:tcW w:w="1611" w:type="dxa"/>
            <w:tcBorders>
              <w:top w:val="single" w:sz="4" w:space="0" w:color="auto"/>
              <w:left w:val="single" w:sz="4" w:space="0" w:color="auto"/>
              <w:bottom w:val="single" w:sz="4" w:space="0" w:color="auto"/>
              <w:right w:val="single" w:sz="4" w:space="0" w:color="auto"/>
            </w:tcBorders>
            <w:hideMark/>
          </w:tcPr>
          <w:p w14:paraId="0B0590BE" w14:textId="77777777" w:rsidR="00A4675A" w:rsidRDefault="00A4675A">
            <w:pPr>
              <w:pStyle w:val="TAC"/>
              <w:rPr>
                <w:rFonts w:cstheme="minorBidi"/>
                <w:lang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8E7D2C"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64EB02"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988677" w14:textId="77777777" w:rsidR="00A4675A" w:rsidRDefault="00A4675A">
            <w:pPr>
              <w:pStyle w:val="TAC"/>
              <w:rPr>
                <w:rFonts w:cs="Arial"/>
              </w:rPr>
            </w:pPr>
            <w:r>
              <w:rPr>
                <w:rFonts w:cs="Arial"/>
              </w:rPr>
              <w:t>CW carrier</w:t>
            </w:r>
          </w:p>
        </w:tc>
      </w:tr>
      <w:tr w:rsidR="00A4675A" w14:paraId="4657F8D0"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1AD6F6A" w14:textId="77777777" w:rsidR="00A4675A" w:rsidRDefault="00A4675A">
            <w:pPr>
              <w:pStyle w:val="TAL"/>
              <w:rPr>
                <w:rFonts w:cstheme="minorBidi"/>
              </w:rPr>
            </w:pPr>
            <w:r>
              <w:rPr>
                <w:rFonts w:cs="v5.0.0"/>
                <w:lang w:val="sv-SE" w:eastAsia="zh-CN"/>
              </w:rPr>
              <w:t>WA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97E1DD" w14:textId="77777777" w:rsidR="00A4675A" w:rsidRDefault="00A4675A">
            <w:pPr>
              <w:pStyle w:val="TAC"/>
            </w:pPr>
            <w:r>
              <w:rPr>
                <w:lang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C0C981"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FF5220"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FE5D8E" w14:textId="77777777" w:rsidR="00A4675A" w:rsidRDefault="00A4675A">
            <w:pPr>
              <w:pStyle w:val="TAC"/>
              <w:rPr>
                <w:rFonts w:cs="Arial"/>
              </w:rPr>
            </w:pPr>
            <w:r>
              <w:rPr>
                <w:rFonts w:cs="Arial"/>
              </w:rPr>
              <w:t>CW carrier</w:t>
            </w:r>
          </w:p>
        </w:tc>
      </w:tr>
      <w:tr w:rsidR="00A4675A" w14:paraId="3778DD7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7F11084" w14:textId="77777777" w:rsidR="00A4675A" w:rsidRDefault="00A4675A">
            <w:pPr>
              <w:pStyle w:val="TAL"/>
              <w:rPr>
                <w:rFonts w:cs="v5.0.0"/>
                <w:lang w:val="sv-SE" w:eastAsia="zh-CN"/>
              </w:rPr>
            </w:pPr>
            <w:r>
              <w:rPr>
                <w:rFonts w:cs="v5.0.0"/>
                <w:lang w:val="sv-SE" w:eastAsia="zh-CN"/>
              </w:rPr>
              <w:t>WA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136056" w14:textId="77777777" w:rsidR="00A4675A" w:rsidRDefault="00A4675A">
            <w:pPr>
              <w:pStyle w:val="TAC"/>
              <w:rPr>
                <w:rFonts w:cstheme="minorBidi"/>
                <w:lang w:eastAsia="zh-CN"/>
              </w:rPr>
            </w:pPr>
            <w:r>
              <w:rPr>
                <w:rFonts w:eastAsia="SimSun" w:cs="Arial"/>
                <w:lang w:eastAsia="zh-CN"/>
              </w:rPr>
              <w:t>64</w:t>
            </w:r>
            <w:r>
              <w:rPr>
                <w:rFonts w:cs="Arial"/>
              </w:rPr>
              <w:t xml:space="preserve">25 - 7125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63888E" w14:textId="77777777" w:rsidR="00A4675A" w:rsidRDefault="00A4675A">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7A63BD"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510D52" w14:textId="77777777" w:rsidR="00A4675A" w:rsidRDefault="00A4675A">
            <w:pPr>
              <w:pStyle w:val="TAC"/>
              <w:rPr>
                <w:rFonts w:cs="Arial"/>
              </w:rPr>
            </w:pPr>
            <w:r>
              <w:rPr>
                <w:rFonts w:cs="Arial"/>
              </w:rPr>
              <w:t>CW carrier</w:t>
            </w:r>
          </w:p>
        </w:tc>
      </w:tr>
      <w:tr w:rsidR="00A4675A" w14:paraId="7F6CA5A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2D47CBD" w14:textId="77777777" w:rsidR="00A4675A" w:rsidRDefault="00A4675A">
            <w:pPr>
              <w:pStyle w:val="TAL"/>
              <w:rPr>
                <w:rFonts w:cs="v5.0.0"/>
                <w:lang w:val="sv-SE" w:eastAsia="zh-CN"/>
              </w:rPr>
            </w:pPr>
            <w:r>
              <w:rPr>
                <w:rFonts w:cs="v5.0.0"/>
                <w:lang w:val="sv-SE" w:eastAsia="zh-CN"/>
              </w:rPr>
              <w:t>WA 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C23115" w14:textId="77777777" w:rsidR="00A4675A" w:rsidRDefault="00A4675A">
            <w:pPr>
              <w:pStyle w:val="TAC"/>
              <w:rPr>
                <w:rFonts w:eastAsia="SimSun" w:cs="Arial"/>
                <w:lang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E1C4F9" w14:textId="77777777" w:rsidR="00A4675A" w:rsidRDefault="00A4675A">
            <w:pPr>
              <w:pStyle w:val="TAC"/>
              <w:rPr>
                <w:rFonts w:eastAsiaTheme="minorHAnsi"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4E7633"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195206" w14:textId="77777777" w:rsidR="00A4675A" w:rsidRDefault="00A4675A">
            <w:pPr>
              <w:pStyle w:val="TAC"/>
              <w:rPr>
                <w:rFonts w:cs="Arial"/>
              </w:rPr>
            </w:pPr>
            <w:r>
              <w:rPr>
                <w:rFonts w:cs="Arial"/>
              </w:rPr>
              <w:t>CW carrier</w:t>
            </w:r>
          </w:p>
        </w:tc>
      </w:tr>
      <w:tr w:rsidR="00A4675A" w14:paraId="6DB36318"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61C63C5" w14:textId="6FAAF8C0" w:rsidR="00A4675A" w:rsidRDefault="00A4675A">
            <w:pPr>
              <w:pStyle w:val="TAL"/>
              <w:rPr>
                <w:rFonts w:cs="v5.0.0"/>
                <w:lang w:val="sv-SE" w:eastAsia="zh-CN"/>
              </w:rPr>
            </w:pPr>
            <w:r>
              <w:rPr>
                <w:rFonts w:cs="v5.0.0"/>
                <w:lang w:val="sv-SE"/>
              </w:rPr>
              <w:t>WA</w:t>
            </w:r>
            <w:r>
              <w:rPr>
                <w:rFonts w:cs="Arial"/>
                <w:lang w:val="sv-SE"/>
              </w:rPr>
              <w:t xml:space="preserve"> E-UTRA Band 106</w:t>
            </w:r>
            <w:ins w:id="122" w:author="Iwajlo Angelow (Nokia)" w:date="2023-08-03T10:18:00Z">
              <w:r>
                <w:rPr>
                  <w:rFonts w:cs="Arial"/>
                </w:rPr>
                <w:t xml:space="preserve"> or NR Band n106</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0A2C3D88" w14:textId="77777777" w:rsidR="00A4675A" w:rsidRDefault="00A4675A">
            <w:pPr>
              <w:pStyle w:val="TAC"/>
              <w:rPr>
                <w:rFonts w:cstheme="minorBidi"/>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415063" w14:textId="77777777" w:rsidR="00A4675A" w:rsidRDefault="00A4675A">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B5D8D5"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4C284F" w14:textId="77777777" w:rsidR="00A4675A" w:rsidRDefault="00A4675A">
            <w:pPr>
              <w:pStyle w:val="TAC"/>
              <w:rPr>
                <w:rFonts w:cs="Arial"/>
              </w:rPr>
            </w:pPr>
            <w:r>
              <w:rPr>
                <w:rFonts w:cs="Arial"/>
              </w:rPr>
              <w:t>CW carrier</w:t>
            </w:r>
          </w:p>
        </w:tc>
      </w:tr>
      <w:tr w:rsidR="00A4675A" w14:paraId="5032633A" w14:textId="77777777" w:rsidTr="00A4675A">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15ED8E6D" w14:textId="77777777" w:rsidR="00A4675A" w:rsidRDefault="00A4675A">
            <w:pPr>
              <w:pStyle w:val="TAN"/>
              <w:rPr>
                <w:rFonts w:cstheme="minorBidi"/>
                <w:szCs w:val="18"/>
                <w:lang w:eastAsia="ja-JP"/>
              </w:rPr>
            </w:pPr>
            <w:r>
              <w:t>Note*:</w:t>
            </w:r>
            <w:r>
              <w:tab/>
              <w:t>P</w:t>
            </w:r>
            <w:r>
              <w:rPr>
                <w:vertAlign w:val="subscript"/>
              </w:rPr>
              <w:t>REFSENS</w:t>
            </w:r>
            <w:r>
              <w:t xml:space="preserve"> depends on the channel bandwidth as specified in Table 7.2.1-1</w:t>
            </w:r>
            <w:r>
              <w:rPr>
                <w:lang w:eastAsia="ja-JP"/>
              </w:rPr>
              <w:t xml:space="preserve"> for E-UTRA and is specified in Table 7.2.1-5 for NB-IoT</w:t>
            </w:r>
            <w:r>
              <w:t>.</w:t>
            </w:r>
          </w:p>
          <w:p w14:paraId="557DA511" w14:textId="77777777" w:rsidR="00A4675A" w:rsidRDefault="00A4675A">
            <w:pPr>
              <w:pStyle w:val="TAN"/>
              <w:rPr>
                <w:szCs w:val="22"/>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4675A" w14:paraId="55B20D75" w14:textId="77777777" w:rsidTr="00A4675A">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3815910C" w14:textId="77777777" w:rsidR="00A4675A" w:rsidRDefault="00A4675A">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2E6A3F32" w14:textId="77777777" w:rsidR="00A4675A" w:rsidRDefault="00A4675A">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3D071FBB" w14:textId="77777777" w:rsidR="00A4675A" w:rsidRDefault="00A4675A">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5559161C" w14:textId="77777777" w:rsidR="00A4675A" w:rsidRDefault="00A4675A">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ABB20D0" w14:textId="77777777" w:rsidR="00A4675A" w:rsidRDefault="00A4675A" w:rsidP="00A4675A">
      <w:pPr>
        <w:rPr>
          <w:rFonts w:asciiTheme="minorHAnsi" w:eastAsiaTheme="minorHAnsi" w:hAnsiTheme="minorHAnsi" w:cstheme="minorBidi"/>
          <w:kern w:val="2"/>
          <w:sz w:val="22"/>
          <w:szCs w:val="22"/>
          <w:lang w:val="en-US"/>
          <w14:ligatures w14:val="standardContextual"/>
        </w:rPr>
      </w:pPr>
    </w:p>
    <w:p w14:paraId="67E6A733" w14:textId="77777777" w:rsidR="00A4675A" w:rsidRDefault="00A4675A" w:rsidP="00A4675A">
      <w:pPr>
        <w:pStyle w:val="TH"/>
      </w:pPr>
      <w:r>
        <w:rPr>
          <w:rFonts w:eastAsia="Osaka"/>
        </w:rPr>
        <w:lastRenderedPageBreak/>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A4675A" w14:paraId="4431E30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6A92EFD" w14:textId="77777777" w:rsidR="00A4675A" w:rsidRDefault="00A4675A">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737C631E" w14:textId="77777777" w:rsidR="00A4675A" w:rsidRDefault="00A4675A">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05F3737B" w14:textId="77777777" w:rsidR="00A4675A" w:rsidRDefault="00A4675A">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67A1F9A4" w14:textId="77777777" w:rsidR="00A4675A" w:rsidRDefault="00A4675A">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4BF2FF1D" w14:textId="77777777" w:rsidR="00A4675A" w:rsidRDefault="00A4675A">
            <w:pPr>
              <w:pStyle w:val="TAH"/>
              <w:rPr>
                <w:rFonts w:cs="Arial"/>
              </w:rPr>
            </w:pPr>
            <w:r>
              <w:rPr>
                <w:rFonts w:cs="Arial"/>
              </w:rPr>
              <w:t>Type of Interfering Signal</w:t>
            </w:r>
          </w:p>
        </w:tc>
      </w:tr>
      <w:tr w:rsidR="00A4675A" w14:paraId="2DAF7AB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8DEBE02" w14:textId="77777777" w:rsidR="00A4675A" w:rsidRDefault="00A4675A">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2C3D5A" w14:textId="77777777" w:rsidR="00A4675A" w:rsidRDefault="00A4675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3A6B61" w14:textId="77777777" w:rsidR="00A4675A" w:rsidRDefault="00A4675A">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363F3A"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248FD9" w14:textId="77777777" w:rsidR="00A4675A" w:rsidRDefault="00A4675A">
            <w:pPr>
              <w:pStyle w:val="TAC"/>
              <w:rPr>
                <w:rFonts w:cs="Arial"/>
              </w:rPr>
            </w:pPr>
            <w:r>
              <w:rPr>
                <w:rFonts w:cs="Arial"/>
              </w:rPr>
              <w:t>CW carrier</w:t>
            </w:r>
          </w:p>
        </w:tc>
      </w:tr>
      <w:tr w:rsidR="00A4675A" w14:paraId="41C1C37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0043E5C" w14:textId="77777777" w:rsidR="00A4675A" w:rsidRDefault="00A4675A">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D934DF" w14:textId="77777777" w:rsidR="00A4675A" w:rsidRDefault="00A4675A">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CE4CF8" w14:textId="77777777" w:rsidR="00A4675A" w:rsidRDefault="00A4675A">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6B869B"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17D136" w14:textId="77777777" w:rsidR="00A4675A" w:rsidRDefault="00A4675A">
            <w:pPr>
              <w:pStyle w:val="TAC"/>
              <w:rPr>
                <w:rFonts w:cs="Arial"/>
              </w:rPr>
            </w:pPr>
            <w:r>
              <w:rPr>
                <w:rFonts w:cs="Arial"/>
              </w:rPr>
              <w:t>CW carrier</w:t>
            </w:r>
          </w:p>
        </w:tc>
      </w:tr>
      <w:tr w:rsidR="00A4675A" w14:paraId="561B9A3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1752EBC" w14:textId="77777777" w:rsidR="00A4675A" w:rsidRDefault="00A4675A">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8EAF19" w14:textId="77777777" w:rsidR="00A4675A" w:rsidRDefault="00A4675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E032E4" w14:textId="77777777" w:rsidR="00A4675A" w:rsidRDefault="00A4675A">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0D2260"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ECBD01" w14:textId="77777777" w:rsidR="00A4675A" w:rsidRDefault="00A4675A">
            <w:pPr>
              <w:pStyle w:val="TAC"/>
              <w:rPr>
                <w:rFonts w:cs="Arial"/>
              </w:rPr>
            </w:pPr>
            <w:r>
              <w:rPr>
                <w:rFonts w:cs="Arial"/>
              </w:rPr>
              <w:t>CW carrier</w:t>
            </w:r>
          </w:p>
        </w:tc>
      </w:tr>
      <w:tr w:rsidR="00A4675A" w14:paraId="2F64496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BF81B6D" w14:textId="77777777" w:rsidR="00A4675A" w:rsidRDefault="00A4675A">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411091" w14:textId="77777777" w:rsidR="00A4675A" w:rsidRDefault="00A4675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258122" w14:textId="77777777" w:rsidR="00A4675A" w:rsidRDefault="00A4675A">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D7FC4D"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F6CEB1" w14:textId="77777777" w:rsidR="00A4675A" w:rsidRDefault="00A4675A">
            <w:pPr>
              <w:pStyle w:val="TAC"/>
              <w:rPr>
                <w:rFonts w:cs="Arial"/>
              </w:rPr>
            </w:pPr>
            <w:r>
              <w:rPr>
                <w:rFonts w:cs="Arial"/>
              </w:rPr>
              <w:t>CW carrier</w:t>
            </w:r>
          </w:p>
        </w:tc>
      </w:tr>
      <w:tr w:rsidR="00A4675A" w14:paraId="26A6D00E"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5609F0E" w14:textId="77777777" w:rsidR="00A4675A" w:rsidRDefault="00A4675A">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C29D1F" w14:textId="77777777" w:rsidR="00A4675A" w:rsidRDefault="00A4675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12A195"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CD7325"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C73E1D" w14:textId="77777777" w:rsidR="00A4675A" w:rsidRDefault="00A4675A">
            <w:pPr>
              <w:pStyle w:val="TAC"/>
              <w:rPr>
                <w:rFonts w:cs="Arial"/>
              </w:rPr>
            </w:pPr>
            <w:r>
              <w:rPr>
                <w:rFonts w:cs="Arial"/>
              </w:rPr>
              <w:t>CW carrier</w:t>
            </w:r>
          </w:p>
        </w:tc>
      </w:tr>
      <w:tr w:rsidR="00A4675A" w14:paraId="67CC7D5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88863C1" w14:textId="77777777" w:rsidR="00A4675A" w:rsidRDefault="00A4675A">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67C591" w14:textId="77777777" w:rsidR="00A4675A" w:rsidRDefault="00A4675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133F70"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759DE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3693AF" w14:textId="77777777" w:rsidR="00A4675A" w:rsidRDefault="00A4675A">
            <w:pPr>
              <w:pStyle w:val="TAC"/>
              <w:rPr>
                <w:rFonts w:cs="Arial"/>
              </w:rPr>
            </w:pPr>
            <w:r>
              <w:rPr>
                <w:rFonts w:cs="Arial"/>
              </w:rPr>
              <w:t>CW carrier</w:t>
            </w:r>
          </w:p>
        </w:tc>
      </w:tr>
      <w:tr w:rsidR="00A4675A" w14:paraId="31C5AC6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AF12123" w14:textId="77777777" w:rsidR="00A4675A" w:rsidRDefault="00A4675A">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910DD5" w14:textId="77777777" w:rsidR="00A4675A" w:rsidRDefault="00A4675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CCA793"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45B4B5"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32326F" w14:textId="77777777" w:rsidR="00A4675A" w:rsidRDefault="00A4675A">
            <w:pPr>
              <w:pStyle w:val="TAC"/>
              <w:rPr>
                <w:rFonts w:cs="Arial"/>
              </w:rPr>
            </w:pPr>
            <w:r>
              <w:rPr>
                <w:rFonts w:cs="Arial"/>
              </w:rPr>
              <w:t>CW carrier</w:t>
            </w:r>
          </w:p>
        </w:tc>
      </w:tr>
      <w:tr w:rsidR="00A4675A" w14:paraId="52AEAF2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7730033" w14:textId="77777777" w:rsidR="00A4675A" w:rsidRDefault="00A4675A">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DB5AC6" w14:textId="77777777" w:rsidR="00A4675A" w:rsidRDefault="00A4675A">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364B40"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F1B09D"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115320" w14:textId="77777777" w:rsidR="00A4675A" w:rsidRDefault="00A4675A">
            <w:pPr>
              <w:pStyle w:val="TAC"/>
              <w:rPr>
                <w:rFonts w:cs="Arial"/>
              </w:rPr>
            </w:pPr>
            <w:r>
              <w:rPr>
                <w:rFonts w:cs="Arial"/>
              </w:rPr>
              <w:t>CW carrier</w:t>
            </w:r>
          </w:p>
        </w:tc>
      </w:tr>
      <w:tr w:rsidR="00A4675A" w14:paraId="5627337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282D579" w14:textId="77777777" w:rsidR="00A4675A" w:rsidRDefault="00A4675A">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44360F" w14:textId="77777777" w:rsidR="00A4675A" w:rsidRDefault="00A4675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DAB2A5"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042B93"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0872C1" w14:textId="77777777" w:rsidR="00A4675A" w:rsidRDefault="00A4675A">
            <w:pPr>
              <w:pStyle w:val="TAC"/>
              <w:rPr>
                <w:rFonts w:cs="Arial"/>
              </w:rPr>
            </w:pPr>
            <w:r>
              <w:rPr>
                <w:rFonts w:cs="Arial"/>
              </w:rPr>
              <w:t>CW carrier</w:t>
            </w:r>
          </w:p>
        </w:tc>
      </w:tr>
      <w:tr w:rsidR="00A4675A" w14:paraId="5F303E5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8EE8F3C" w14:textId="77777777" w:rsidR="00A4675A" w:rsidRDefault="00A4675A">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F9C850" w14:textId="77777777" w:rsidR="00A4675A" w:rsidRDefault="00A4675A">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8684E6"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A52B3E"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78D280" w14:textId="77777777" w:rsidR="00A4675A" w:rsidRDefault="00A4675A">
            <w:pPr>
              <w:pStyle w:val="TAC"/>
              <w:rPr>
                <w:rFonts w:cs="Arial"/>
              </w:rPr>
            </w:pPr>
            <w:r>
              <w:rPr>
                <w:rFonts w:cs="Arial"/>
              </w:rPr>
              <w:t>CW carrier</w:t>
            </w:r>
          </w:p>
        </w:tc>
      </w:tr>
      <w:tr w:rsidR="00A4675A" w14:paraId="7700599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8D427CE" w14:textId="77777777" w:rsidR="00A4675A" w:rsidRDefault="00A4675A">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07FD60" w14:textId="77777777" w:rsidR="00A4675A" w:rsidRDefault="00A4675A">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902928"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87E933"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0A4B88" w14:textId="77777777" w:rsidR="00A4675A" w:rsidRDefault="00A4675A">
            <w:pPr>
              <w:pStyle w:val="TAC"/>
              <w:rPr>
                <w:rFonts w:cs="Arial"/>
              </w:rPr>
            </w:pPr>
            <w:r>
              <w:rPr>
                <w:rFonts w:cs="Arial"/>
              </w:rPr>
              <w:t>CW carrier</w:t>
            </w:r>
          </w:p>
        </w:tc>
      </w:tr>
      <w:tr w:rsidR="00A4675A" w14:paraId="52D793C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3794CF1" w14:textId="77777777" w:rsidR="00A4675A" w:rsidRDefault="00A4675A">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89B329" w14:textId="77777777" w:rsidR="00A4675A" w:rsidRDefault="00A4675A">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AAFE2B"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E57C08"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D41287" w14:textId="77777777" w:rsidR="00A4675A" w:rsidRDefault="00A4675A">
            <w:pPr>
              <w:pStyle w:val="TAC"/>
              <w:rPr>
                <w:rFonts w:cs="Arial"/>
              </w:rPr>
            </w:pPr>
            <w:r>
              <w:rPr>
                <w:rFonts w:cs="Arial"/>
              </w:rPr>
              <w:t>CW carrier</w:t>
            </w:r>
          </w:p>
        </w:tc>
      </w:tr>
      <w:tr w:rsidR="00A4675A" w14:paraId="6F64157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34DA8EA" w14:textId="77777777" w:rsidR="00A4675A" w:rsidRDefault="00A4675A">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55EE80" w14:textId="77777777" w:rsidR="00A4675A" w:rsidRDefault="00A4675A">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AB8802"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8D7099"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255613" w14:textId="77777777" w:rsidR="00A4675A" w:rsidRDefault="00A4675A">
            <w:pPr>
              <w:pStyle w:val="TAC"/>
              <w:rPr>
                <w:rFonts w:cs="Arial"/>
              </w:rPr>
            </w:pPr>
            <w:r>
              <w:rPr>
                <w:rFonts w:cs="Arial"/>
              </w:rPr>
              <w:t>CW carrier</w:t>
            </w:r>
          </w:p>
        </w:tc>
      </w:tr>
      <w:tr w:rsidR="00A4675A" w14:paraId="11378AD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D97FB66" w14:textId="77777777" w:rsidR="00A4675A" w:rsidRDefault="00A4675A">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94666C" w14:textId="77777777" w:rsidR="00A4675A" w:rsidRDefault="00A4675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2A2C81"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FA20AA"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C3DE64" w14:textId="77777777" w:rsidR="00A4675A" w:rsidRDefault="00A4675A">
            <w:pPr>
              <w:pStyle w:val="TAC"/>
              <w:rPr>
                <w:rFonts w:cs="Arial"/>
              </w:rPr>
            </w:pPr>
            <w:r>
              <w:rPr>
                <w:rFonts w:cs="Arial"/>
              </w:rPr>
              <w:t>CW carrier</w:t>
            </w:r>
          </w:p>
        </w:tc>
      </w:tr>
      <w:tr w:rsidR="00A4675A" w14:paraId="715B36B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AD6B5F3" w14:textId="77777777" w:rsidR="00A4675A" w:rsidRDefault="00A4675A">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0EDC35" w14:textId="77777777" w:rsidR="00A4675A" w:rsidRDefault="00A4675A">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22A82E"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9ADF2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6EB67A" w14:textId="77777777" w:rsidR="00A4675A" w:rsidRDefault="00A4675A">
            <w:pPr>
              <w:pStyle w:val="TAC"/>
              <w:rPr>
                <w:rFonts w:cs="Arial"/>
              </w:rPr>
            </w:pPr>
            <w:r>
              <w:rPr>
                <w:rFonts w:cs="Arial"/>
              </w:rPr>
              <w:t>CW carrier</w:t>
            </w:r>
          </w:p>
        </w:tc>
      </w:tr>
      <w:tr w:rsidR="00A4675A" w14:paraId="4EF408C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34F06DC" w14:textId="77777777" w:rsidR="00A4675A" w:rsidRDefault="00A4675A">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C713D8" w14:textId="77777777" w:rsidR="00A4675A" w:rsidRDefault="00A4675A">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510ADB"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1A2EAE"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7D88C0" w14:textId="77777777" w:rsidR="00A4675A" w:rsidRDefault="00A4675A">
            <w:pPr>
              <w:pStyle w:val="TAC"/>
              <w:rPr>
                <w:rFonts w:cs="Arial"/>
              </w:rPr>
            </w:pPr>
            <w:r>
              <w:rPr>
                <w:rFonts w:cs="Arial"/>
              </w:rPr>
              <w:t>CW carrier</w:t>
            </w:r>
          </w:p>
        </w:tc>
      </w:tr>
      <w:tr w:rsidR="00A4675A" w14:paraId="4B48DEC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301FB76" w14:textId="77777777" w:rsidR="00A4675A" w:rsidRDefault="00A4675A">
            <w:pPr>
              <w:pStyle w:val="TAL"/>
              <w:rPr>
                <w:rFonts w:cs="Arial"/>
                <w:lang w:val="sv-SE"/>
              </w:rPr>
            </w:pPr>
            <w:r>
              <w:rPr>
                <w:rFonts w:cs="Arial"/>
                <w:lang w:val="sv-SE" w:eastAsia="zh-CN"/>
              </w:rPr>
              <w:t xml:space="preserve">LA </w:t>
            </w:r>
            <w:r>
              <w:rPr>
                <w:rFonts w:cs="Arial"/>
                <w:lang w:val="sv-SE"/>
              </w:rPr>
              <w:t>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189BAE" w14:textId="77777777" w:rsidR="00A4675A" w:rsidRDefault="00A4675A">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195CCD"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09CEF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556678" w14:textId="77777777" w:rsidR="00A4675A" w:rsidRDefault="00A4675A">
            <w:pPr>
              <w:pStyle w:val="TAC"/>
              <w:rPr>
                <w:rFonts w:cs="Arial"/>
              </w:rPr>
            </w:pPr>
            <w:r>
              <w:rPr>
                <w:rFonts w:cs="Arial"/>
              </w:rPr>
              <w:t>CW carrier</w:t>
            </w:r>
          </w:p>
        </w:tc>
      </w:tr>
      <w:tr w:rsidR="00A4675A" w14:paraId="0C5FE48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597B304" w14:textId="77777777" w:rsidR="00A4675A" w:rsidRDefault="00A4675A">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BB6CCE" w14:textId="77777777" w:rsidR="00A4675A" w:rsidRDefault="00A4675A">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49F833"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C37C7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89D291" w14:textId="77777777" w:rsidR="00A4675A" w:rsidRDefault="00A4675A">
            <w:pPr>
              <w:pStyle w:val="TAC"/>
              <w:rPr>
                <w:rFonts w:cs="Arial"/>
              </w:rPr>
            </w:pPr>
            <w:r>
              <w:rPr>
                <w:rFonts w:cs="Arial"/>
              </w:rPr>
              <w:t>CW carrier</w:t>
            </w:r>
          </w:p>
        </w:tc>
      </w:tr>
      <w:tr w:rsidR="00A4675A" w14:paraId="070B0F7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5CE3547" w14:textId="77777777" w:rsidR="00A4675A" w:rsidRDefault="00A4675A">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DECDC4" w14:textId="77777777" w:rsidR="00A4675A" w:rsidRDefault="00A4675A">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88C467"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E361FB"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32CDBA" w14:textId="77777777" w:rsidR="00A4675A" w:rsidRDefault="00A4675A">
            <w:pPr>
              <w:pStyle w:val="TAC"/>
              <w:rPr>
                <w:rFonts w:cs="Arial"/>
              </w:rPr>
            </w:pPr>
            <w:r>
              <w:rPr>
                <w:rFonts w:cs="Arial"/>
              </w:rPr>
              <w:t>CW carrier</w:t>
            </w:r>
          </w:p>
        </w:tc>
      </w:tr>
      <w:tr w:rsidR="00A4675A" w14:paraId="45A77C8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E5E3415" w14:textId="77777777" w:rsidR="00A4675A" w:rsidRDefault="00A4675A">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00E545" w14:textId="77777777" w:rsidR="00A4675A" w:rsidRDefault="00A4675A">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68412A"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98AB78"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F6F1D0" w14:textId="77777777" w:rsidR="00A4675A" w:rsidRDefault="00A4675A">
            <w:pPr>
              <w:pStyle w:val="TAC"/>
              <w:rPr>
                <w:rFonts w:cs="Arial"/>
              </w:rPr>
            </w:pPr>
            <w:r>
              <w:rPr>
                <w:rFonts w:cs="Arial"/>
              </w:rPr>
              <w:t>CW carrier</w:t>
            </w:r>
          </w:p>
        </w:tc>
      </w:tr>
      <w:tr w:rsidR="00A4675A" w14:paraId="5FFBD73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560F0DA" w14:textId="77777777" w:rsidR="00A4675A" w:rsidRDefault="00A4675A">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04C2AC" w14:textId="77777777" w:rsidR="00A4675A" w:rsidRDefault="00A4675A">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AD1467"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F49E0C"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5FD1AD" w14:textId="77777777" w:rsidR="00A4675A" w:rsidRDefault="00A4675A">
            <w:pPr>
              <w:pStyle w:val="TAC"/>
              <w:rPr>
                <w:rFonts w:cs="Arial"/>
              </w:rPr>
            </w:pPr>
            <w:r>
              <w:rPr>
                <w:rFonts w:cs="Arial"/>
              </w:rPr>
              <w:t>CW carrier</w:t>
            </w:r>
          </w:p>
        </w:tc>
      </w:tr>
      <w:tr w:rsidR="00A4675A" w14:paraId="5EE499E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B7BD24F" w14:textId="77777777" w:rsidR="00A4675A" w:rsidRDefault="00A4675A">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401A89" w14:textId="77777777" w:rsidR="00A4675A" w:rsidRDefault="00A4675A">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46BA96" w14:textId="77777777" w:rsidR="00A4675A" w:rsidRDefault="00A4675A">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70C48A"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30B6E0" w14:textId="77777777" w:rsidR="00A4675A" w:rsidRDefault="00A4675A">
            <w:pPr>
              <w:pStyle w:val="TAC"/>
              <w:rPr>
                <w:rFonts w:cs="Arial"/>
              </w:rPr>
            </w:pPr>
            <w:r>
              <w:rPr>
                <w:rFonts w:cs="Arial"/>
              </w:rPr>
              <w:t>CW carrier</w:t>
            </w:r>
          </w:p>
        </w:tc>
      </w:tr>
      <w:tr w:rsidR="00A4675A" w14:paraId="32B87D7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2F1D7D1" w14:textId="77777777" w:rsidR="00A4675A" w:rsidRDefault="00A4675A">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F121AE" w14:textId="77777777" w:rsidR="00A4675A" w:rsidRDefault="00A4675A">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A5BEE5" w14:textId="77777777" w:rsidR="00A4675A" w:rsidRDefault="00A4675A">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9927E4"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9C215B" w14:textId="77777777" w:rsidR="00A4675A" w:rsidRDefault="00A4675A">
            <w:pPr>
              <w:pStyle w:val="TAC"/>
              <w:rPr>
                <w:rFonts w:cs="Arial"/>
              </w:rPr>
            </w:pPr>
            <w:r>
              <w:rPr>
                <w:rFonts w:cs="Arial"/>
              </w:rPr>
              <w:t>CW carrier</w:t>
            </w:r>
          </w:p>
        </w:tc>
      </w:tr>
      <w:tr w:rsidR="00A4675A" w14:paraId="3343D71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AB33804" w14:textId="77777777" w:rsidR="00A4675A" w:rsidRDefault="00A4675A">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78EB35" w14:textId="77777777" w:rsidR="00A4675A" w:rsidRDefault="00A4675A">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E456D3" w14:textId="77777777" w:rsidR="00A4675A" w:rsidRDefault="00A4675A">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E3BF2F"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2A4272" w14:textId="77777777" w:rsidR="00A4675A" w:rsidRDefault="00A4675A">
            <w:pPr>
              <w:pStyle w:val="TAC"/>
              <w:rPr>
                <w:rFonts w:cs="Arial"/>
              </w:rPr>
            </w:pPr>
            <w:r>
              <w:rPr>
                <w:rFonts w:cs="Arial"/>
              </w:rPr>
              <w:t>CW carrier</w:t>
            </w:r>
          </w:p>
        </w:tc>
      </w:tr>
      <w:tr w:rsidR="00A4675A" w14:paraId="7C20FA3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CA09395" w14:textId="77777777" w:rsidR="00A4675A" w:rsidRDefault="00A4675A">
            <w:pPr>
              <w:pStyle w:val="TAL"/>
              <w:rPr>
                <w:rFonts w:cs="v5.0.0"/>
                <w:lang w:eastAsia="zh-CN"/>
              </w:rPr>
            </w:pPr>
            <w:r>
              <w:rPr>
                <w:rFonts w:cs="v5.0.0"/>
              </w:rPr>
              <w:t>LA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4A945E" w14:textId="77777777" w:rsidR="00A4675A" w:rsidRDefault="00A4675A">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2AC0CE"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334C77"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0962D2" w14:textId="77777777" w:rsidR="00A4675A" w:rsidRDefault="00A4675A">
            <w:pPr>
              <w:pStyle w:val="TAC"/>
              <w:rPr>
                <w:rFonts w:cs="Arial"/>
              </w:rPr>
            </w:pPr>
            <w:r>
              <w:rPr>
                <w:rFonts w:cs="Arial"/>
              </w:rPr>
              <w:t>CW carrier</w:t>
            </w:r>
          </w:p>
        </w:tc>
      </w:tr>
      <w:tr w:rsidR="00A4675A" w14:paraId="7488B33E"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82BE75A" w14:textId="77777777" w:rsidR="00A4675A" w:rsidRDefault="00A4675A">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571360" w14:textId="77777777" w:rsidR="00A4675A" w:rsidRDefault="00A4675A">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8F461C" w14:textId="77777777" w:rsidR="00A4675A" w:rsidRDefault="00A4675A">
            <w:pPr>
              <w:pStyle w:val="TAC"/>
              <w:rPr>
                <w:rFonts w:cstheme="minorBidi"/>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8159CB"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5E8E60" w14:textId="77777777" w:rsidR="00A4675A" w:rsidRDefault="00A4675A">
            <w:pPr>
              <w:pStyle w:val="TAC"/>
              <w:rPr>
                <w:rFonts w:cs="Arial"/>
              </w:rPr>
            </w:pPr>
            <w:r>
              <w:rPr>
                <w:rFonts w:cs="Arial"/>
              </w:rPr>
              <w:t>CW carrier</w:t>
            </w:r>
          </w:p>
        </w:tc>
      </w:tr>
      <w:tr w:rsidR="00A4675A" w14:paraId="24ADB9F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B513E78" w14:textId="77777777" w:rsidR="00A4675A" w:rsidRDefault="00A4675A">
            <w:pPr>
              <w:pStyle w:val="TAL"/>
              <w:rPr>
                <w:rFonts w:cs="Arial"/>
                <w:lang w:val="sv-SE" w:eastAsia="zh-CN"/>
              </w:rPr>
            </w:pPr>
            <w:r>
              <w:rPr>
                <w:rFonts w:cs="v5.0.0"/>
                <w:lang w:val="sv-SE"/>
              </w:rPr>
              <w:lastRenderedPageBreak/>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D65FA1" w14:textId="77777777" w:rsidR="00A4675A" w:rsidRDefault="00A4675A">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1F7BC1" w14:textId="77777777" w:rsidR="00A4675A" w:rsidRDefault="00A4675A">
            <w:pPr>
              <w:pStyle w:val="TAC"/>
              <w:rPr>
                <w:rFonts w:cstheme="minorBidi"/>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DB73E8"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FA4820" w14:textId="77777777" w:rsidR="00A4675A" w:rsidRDefault="00A4675A">
            <w:pPr>
              <w:pStyle w:val="TAC"/>
              <w:rPr>
                <w:rFonts w:cs="Arial"/>
              </w:rPr>
            </w:pPr>
            <w:r>
              <w:rPr>
                <w:rFonts w:cs="Arial"/>
              </w:rPr>
              <w:t>CW carrier</w:t>
            </w:r>
          </w:p>
        </w:tc>
      </w:tr>
      <w:tr w:rsidR="00A4675A" w14:paraId="097CA0B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7C4C187" w14:textId="77777777" w:rsidR="00A4675A" w:rsidRDefault="00A4675A">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412EBD" w14:textId="77777777" w:rsidR="00A4675A" w:rsidRDefault="00A4675A">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AAC234" w14:textId="77777777" w:rsidR="00A4675A" w:rsidRDefault="00A4675A">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E931E9"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2C9C7F" w14:textId="77777777" w:rsidR="00A4675A" w:rsidRDefault="00A4675A">
            <w:pPr>
              <w:pStyle w:val="TAC"/>
              <w:rPr>
                <w:rFonts w:cs="Arial"/>
              </w:rPr>
            </w:pPr>
            <w:r>
              <w:rPr>
                <w:rFonts w:cs="Arial"/>
              </w:rPr>
              <w:t>CW carrier</w:t>
            </w:r>
          </w:p>
        </w:tc>
      </w:tr>
      <w:tr w:rsidR="00A4675A" w14:paraId="797DAC4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D2E212A" w14:textId="77777777" w:rsidR="00A4675A" w:rsidRDefault="00A4675A">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BB00D4" w14:textId="77777777" w:rsidR="00A4675A" w:rsidRDefault="00A4675A">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1BA42D" w14:textId="77777777" w:rsidR="00A4675A" w:rsidRDefault="00A4675A">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76200D"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B8540F" w14:textId="77777777" w:rsidR="00A4675A" w:rsidRDefault="00A4675A">
            <w:pPr>
              <w:pStyle w:val="TAC"/>
              <w:rPr>
                <w:rFonts w:cs="Arial"/>
              </w:rPr>
            </w:pPr>
            <w:r>
              <w:rPr>
                <w:rFonts w:cs="Arial"/>
              </w:rPr>
              <w:t>CW carrier</w:t>
            </w:r>
          </w:p>
        </w:tc>
      </w:tr>
      <w:tr w:rsidR="00A4675A" w14:paraId="7DCD521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546D7B0" w14:textId="77777777" w:rsidR="00A4675A" w:rsidRDefault="00A4675A">
            <w:pPr>
              <w:pStyle w:val="TAL"/>
              <w:rPr>
                <w:rFonts w:cs="v5.0.0"/>
              </w:rPr>
            </w:pPr>
            <w:r>
              <w:rPr>
                <w:rFonts w:cs="v5.0.0"/>
              </w:rPr>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CD6841" w14:textId="77777777" w:rsidR="00A4675A" w:rsidRDefault="00A4675A">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258658"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9F93B2"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F1D034" w14:textId="77777777" w:rsidR="00A4675A" w:rsidRDefault="00A4675A">
            <w:pPr>
              <w:pStyle w:val="TAC"/>
              <w:rPr>
                <w:rFonts w:cs="Arial"/>
              </w:rPr>
            </w:pPr>
            <w:r>
              <w:rPr>
                <w:rFonts w:cs="Arial"/>
              </w:rPr>
              <w:t>CW carrier</w:t>
            </w:r>
          </w:p>
        </w:tc>
      </w:tr>
      <w:tr w:rsidR="00A4675A" w14:paraId="7A70DD9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8D388E9" w14:textId="77777777" w:rsidR="00A4675A" w:rsidRDefault="00A4675A">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3827FC" w14:textId="77777777" w:rsidR="00A4675A" w:rsidRDefault="00A4675A">
            <w:pPr>
              <w:keepNext/>
              <w:keepLines/>
              <w:spacing w:after="0"/>
              <w:jc w:val="center"/>
              <w:rPr>
                <w:rFonts w:ascii="Arial" w:hAnsi="Arial" w:cstheme="minorBidi"/>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62EA7A" w14:textId="77777777" w:rsidR="00A4675A" w:rsidRDefault="00A4675A">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CA34F1" w14:textId="77777777" w:rsidR="00A4675A" w:rsidRDefault="00A4675A">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5DED99" w14:textId="77777777" w:rsidR="00A4675A" w:rsidRDefault="00A4675A">
            <w:pPr>
              <w:keepNext/>
              <w:keepLines/>
              <w:spacing w:after="0"/>
              <w:jc w:val="center"/>
              <w:rPr>
                <w:rFonts w:ascii="Arial" w:hAnsi="Arial"/>
                <w:sz w:val="18"/>
              </w:rPr>
            </w:pPr>
            <w:r>
              <w:rPr>
                <w:rFonts w:ascii="Arial" w:hAnsi="Arial"/>
                <w:sz w:val="18"/>
              </w:rPr>
              <w:t>CW carrier</w:t>
            </w:r>
          </w:p>
        </w:tc>
      </w:tr>
      <w:tr w:rsidR="00A4675A" w14:paraId="16C7E09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6F125D2" w14:textId="77777777" w:rsidR="00A4675A" w:rsidRDefault="00A4675A">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44C5D2" w14:textId="77777777" w:rsidR="00A4675A" w:rsidRDefault="00A4675A">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661600"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6702FF"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EADA5C" w14:textId="77777777" w:rsidR="00A4675A" w:rsidRDefault="00A4675A">
            <w:pPr>
              <w:pStyle w:val="TAC"/>
              <w:rPr>
                <w:rFonts w:cs="Arial"/>
              </w:rPr>
            </w:pPr>
            <w:r>
              <w:rPr>
                <w:rFonts w:cs="Arial"/>
              </w:rPr>
              <w:t>CW carrier</w:t>
            </w:r>
          </w:p>
        </w:tc>
      </w:tr>
      <w:tr w:rsidR="00A4675A" w14:paraId="0BA9A31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CFF497D" w14:textId="77777777" w:rsidR="00A4675A" w:rsidRDefault="00A4675A">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B2EAF8" w14:textId="77777777" w:rsidR="00A4675A" w:rsidRDefault="00A4675A">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ED0C87" w14:textId="77777777" w:rsidR="00A4675A" w:rsidRDefault="00A4675A">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06681E"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D50EE7" w14:textId="77777777" w:rsidR="00A4675A" w:rsidRDefault="00A4675A">
            <w:pPr>
              <w:pStyle w:val="TAC"/>
              <w:rPr>
                <w:rFonts w:cs="Arial"/>
              </w:rPr>
            </w:pPr>
            <w:r>
              <w:rPr>
                <w:rFonts w:cs="Arial"/>
              </w:rPr>
              <w:t>CW carrier</w:t>
            </w:r>
          </w:p>
        </w:tc>
      </w:tr>
      <w:tr w:rsidR="00A4675A" w14:paraId="44B9D61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5E3584B" w14:textId="77777777" w:rsidR="00A4675A" w:rsidRDefault="00A4675A">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BEF708" w14:textId="77777777" w:rsidR="00A4675A" w:rsidRDefault="00A4675A">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17DA2E"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19DC53"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2605D0" w14:textId="77777777" w:rsidR="00A4675A" w:rsidRDefault="00A4675A">
            <w:pPr>
              <w:pStyle w:val="TAC"/>
              <w:rPr>
                <w:rFonts w:cs="Arial"/>
              </w:rPr>
            </w:pPr>
            <w:r>
              <w:rPr>
                <w:rFonts w:cs="Arial"/>
              </w:rPr>
              <w:t>CW carrier</w:t>
            </w:r>
          </w:p>
        </w:tc>
      </w:tr>
      <w:tr w:rsidR="00A4675A" w14:paraId="6B5CA7A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8577F9C" w14:textId="77777777" w:rsidR="00A4675A" w:rsidRDefault="00A4675A">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C7472F" w14:textId="77777777" w:rsidR="00A4675A" w:rsidRDefault="00A4675A">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02A2CD"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2C6C5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440ABC" w14:textId="77777777" w:rsidR="00A4675A" w:rsidRDefault="00A4675A">
            <w:pPr>
              <w:pStyle w:val="TAC"/>
              <w:rPr>
                <w:rFonts w:cs="Arial"/>
              </w:rPr>
            </w:pPr>
            <w:r>
              <w:rPr>
                <w:rFonts w:cs="Arial"/>
              </w:rPr>
              <w:t>CW carrier</w:t>
            </w:r>
          </w:p>
        </w:tc>
      </w:tr>
      <w:tr w:rsidR="00A4675A" w14:paraId="4C31429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C99D929" w14:textId="77777777" w:rsidR="00A4675A" w:rsidRDefault="00A4675A">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2CEC03" w14:textId="77777777" w:rsidR="00A4675A" w:rsidRDefault="00A4675A">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66FB10"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BA9C0F"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01C00B" w14:textId="77777777" w:rsidR="00A4675A" w:rsidRDefault="00A4675A">
            <w:pPr>
              <w:pStyle w:val="TAC"/>
              <w:rPr>
                <w:rFonts w:cs="Arial"/>
              </w:rPr>
            </w:pPr>
            <w:r>
              <w:rPr>
                <w:rFonts w:cs="Arial"/>
              </w:rPr>
              <w:t>CW carrier</w:t>
            </w:r>
          </w:p>
        </w:tc>
      </w:tr>
      <w:tr w:rsidR="00A4675A" w14:paraId="1CADE9D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8D521A2" w14:textId="77777777" w:rsidR="00A4675A" w:rsidRDefault="00A4675A">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77F7DA" w14:textId="77777777" w:rsidR="00A4675A" w:rsidRDefault="00A4675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6C4248"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37A71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10E1A9" w14:textId="77777777" w:rsidR="00A4675A" w:rsidRDefault="00A4675A">
            <w:pPr>
              <w:pStyle w:val="TAC"/>
              <w:rPr>
                <w:rFonts w:cs="Arial"/>
              </w:rPr>
            </w:pPr>
            <w:r>
              <w:rPr>
                <w:rFonts w:cs="Arial"/>
              </w:rPr>
              <w:t>CW carrier</w:t>
            </w:r>
          </w:p>
        </w:tc>
      </w:tr>
      <w:tr w:rsidR="00A4675A" w14:paraId="60E3E75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6F1721D" w14:textId="77777777" w:rsidR="00A4675A" w:rsidRDefault="00A4675A">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B3B089" w14:textId="77777777" w:rsidR="00A4675A" w:rsidRDefault="00A4675A">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881DC3"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EA78D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2A9005" w14:textId="77777777" w:rsidR="00A4675A" w:rsidRDefault="00A4675A">
            <w:pPr>
              <w:pStyle w:val="TAC"/>
              <w:rPr>
                <w:rFonts w:cs="Arial"/>
              </w:rPr>
            </w:pPr>
            <w:r>
              <w:rPr>
                <w:rFonts w:cs="Arial"/>
              </w:rPr>
              <w:t>CW carrier</w:t>
            </w:r>
          </w:p>
        </w:tc>
      </w:tr>
      <w:tr w:rsidR="00A4675A" w14:paraId="1AF87EC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22E87B7" w14:textId="77777777" w:rsidR="00A4675A" w:rsidRDefault="00A4675A">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19372B" w14:textId="77777777" w:rsidR="00A4675A" w:rsidRDefault="00A4675A">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665598"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EE947D"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C36B4F" w14:textId="77777777" w:rsidR="00A4675A" w:rsidRDefault="00A4675A">
            <w:pPr>
              <w:pStyle w:val="TAC"/>
              <w:rPr>
                <w:rFonts w:cs="Arial"/>
              </w:rPr>
            </w:pPr>
            <w:r>
              <w:rPr>
                <w:rFonts w:cs="Arial"/>
              </w:rPr>
              <w:t>CW carrier</w:t>
            </w:r>
          </w:p>
        </w:tc>
      </w:tr>
      <w:tr w:rsidR="00A4675A" w14:paraId="1B45EA00"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A238FC6" w14:textId="77777777" w:rsidR="00A4675A" w:rsidRDefault="00A4675A">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4F7AB7" w14:textId="77777777" w:rsidR="00A4675A" w:rsidRDefault="00A4675A">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23ABE0"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8591B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33A4CC" w14:textId="77777777" w:rsidR="00A4675A" w:rsidRDefault="00A4675A">
            <w:pPr>
              <w:pStyle w:val="TAC"/>
              <w:rPr>
                <w:rFonts w:cs="Arial"/>
              </w:rPr>
            </w:pPr>
            <w:r>
              <w:rPr>
                <w:rFonts w:cs="Arial"/>
              </w:rPr>
              <w:t>CW carrier</w:t>
            </w:r>
          </w:p>
        </w:tc>
      </w:tr>
      <w:tr w:rsidR="00A4675A" w14:paraId="1BC87FE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42EB057" w14:textId="77777777" w:rsidR="00A4675A" w:rsidRDefault="00A4675A">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2FF3D9" w14:textId="77777777" w:rsidR="00A4675A" w:rsidRDefault="00A4675A">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AAC61E"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7F3128"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8DB795" w14:textId="77777777" w:rsidR="00A4675A" w:rsidRDefault="00A4675A">
            <w:pPr>
              <w:pStyle w:val="TAC"/>
              <w:rPr>
                <w:rFonts w:cs="Arial"/>
              </w:rPr>
            </w:pPr>
            <w:r>
              <w:rPr>
                <w:rFonts w:cs="Arial"/>
              </w:rPr>
              <w:t>CW carrier</w:t>
            </w:r>
          </w:p>
        </w:tc>
      </w:tr>
      <w:tr w:rsidR="00A4675A" w14:paraId="5F6E040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5DFCAA2" w14:textId="77777777" w:rsidR="00A4675A" w:rsidRDefault="00A4675A">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6DA383" w14:textId="77777777" w:rsidR="00A4675A" w:rsidRDefault="00A4675A">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269966"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D7E2D4"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25B3C3" w14:textId="77777777" w:rsidR="00A4675A" w:rsidRDefault="00A4675A">
            <w:pPr>
              <w:pStyle w:val="TAC"/>
              <w:rPr>
                <w:rFonts w:cs="Arial"/>
              </w:rPr>
            </w:pPr>
            <w:r>
              <w:rPr>
                <w:rFonts w:cs="Arial"/>
              </w:rPr>
              <w:t>CW carrier</w:t>
            </w:r>
          </w:p>
        </w:tc>
      </w:tr>
      <w:tr w:rsidR="00A4675A" w14:paraId="7F69FD9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A9D3F43" w14:textId="77777777" w:rsidR="00A4675A" w:rsidRDefault="00A4675A">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90A217" w14:textId="77777777" w:rsidR="00A4675A" w:rsidRDefault="00A4675A">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A72166"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B9261D"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F7FB20" w14:textId="77777777" w:rsidR="00A4675A" w:rsidRDefault="00A4675A">
            <w:pPr>
              <w:pStyle w:val="TAC"/>
              <w:rPr>
                <w:rFonts w:cs="Arial"/>
              </w:rPr>
            </w:pPr>
            <w:r>
              <w:rPr>
                <w:rFonts w:cs="Arial"/>
              </w:rPr>
              <w:t>CW carrier</w:t>
            </w:r>
          </w:p>
        </w:tc>
      </w:tr>
      <w:tr w:rsidR="00A4675A" w14:paraId="49BD6408"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032C3E8" w14:textId="77777777" w:rsidR="00A4675A" w:rsidRDefault="00A4675A">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924F5B" w14:textId="77777777" w:rsidR="00A4675A" w:rsidRDefault="00A4675A">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FB391D"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CAEC52"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D8D702" w14:textId="77777777" w:rsidR="00A4675A" w:rsidRDefault="00A4675A">
            <w:pPr>
              <w:pStyle w:val="TAC"/>
              <w:rPr>
                <w:rFonts w:cs="Arial"/>
              </w:rPr>
            </w:pPr>
            <w:r>
              <w:rPr>
                <w:rFonts w:cs="Arial"/>
              </w:rPr>
              <w:t>CW carrier</w:t>
            </w:r>
          </w:p>
        </w:tc>
      </w:tr>
      <w:tr w:rsidR="00A4675A" w14:paraId="7109C5F1"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1B36DF0" w14:textId="77777777" w:rsidR="00A4675A" w:rsidRDefault="00A4675A">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8D3A4C" w14:textId="77777777" w:rsidR="00A4675A" w:rsidRDefault="00A4675A">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025299"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279204"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19ACE0" w14:textId="77777777" w:rsidR="00A4675A" w:rsidRDefault="00A4675A">
            <w:pPr>
              <w:pStyle w:val="TAC"/>
              <w:rPr>
                <w:rFonts w:cs="Arial"/>
              </w:rPr>
            </w:pPr>
            <w:r>
              <w:rPr>
                <w:rFonts w:cs="Arial"/>
              </w:rPr>
              <w:t>CW carrier</w:t>
            </w:r>
          </w:p>
        </w:tc>
      </w:tr>
      <w:tr w:rsidR="00A4675A" w14:paraId="4A7EB6C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EFBB413" w14:textId="77777777" w:rsidR="00A4675A" w:rsidRDefault="00A4675A">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380AC1" w14:textId="77777777" w:rsidR="00A4675A" w:rsidRDefault="00A4675A">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015D63" w14:textId="77777777" w:rsidR="00A4675A" w:rsidRDefault="00A4675A">
            <w:pPr>
              <w:pStyle w:val="TAC"/>
              <w:rPr>
                <w:rFonts w:cstheme="minorBidi"/>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687F8C" w14:textId="77777777" w:rsidR="00A4675A" w:rsidRDefault="00A4675A">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F1FCDE" w14:textId="77777777" w:rsidR="00A4675A" w:rsidRDefault="00A4675A">
            <w:pPr>
              <w:keepNext/>
              <w:keepLines/>
              <w:spacing w:after="0"/>
              <w:jc w:val="center"/>
              <w:rPr>
                <w:rFonts w:ascii="Arial" w:hAnsi="Arial" w:cs="Arial"/>
                <w:sz w:val="18"/>
                <w:szCs w:val="18"/>
              </w:rPr>
            </w:pPr>
            <w:r>
              <w:rPr>
                <w:rFonts w:ascii="Arial" w:hAnsi="Arial" w:cs="Arial"/>
                <w:sz w:val="18"/>
                <w:szCs w:val="18"/>
              </w:rPr>
              <w:t>CW carrier</w:t>
            </w:r>
          </w:p>
        </w:tc>
      </w:tr>
      <w:tr w:rsidR="00A4675A" w14:paraId="683FA80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A36B9DF" w14:textId="77777777" w:rsidR="00A4675A" w:rsidRDefault="00A4675A">
            <w:pPr>
              <w:pStyle w:val="TAL"/>
              <w:rPr>
                <w:rFonts w:cs="v5.0.0"/>
                <w:szCs w:val="22"/>
                <w:lang w:eastAsia="zh-CN"/>
              </w:rPr>
            </w:pPr>
            <w:r>
              <w:rPr>
                <w:rFonts w:cs="v5.0.0"/>
              </w:rPr>
              <w:t>LA</w:t>
            </w:r>
            <w:r>
              <w:rPr>
                <w:rFonts w:cs="Arial"/>
              </w:rPr>
              <w:t xml:space="preserve"> E-UTRA Band </w:t>
            </w:r>
            <w:r>
              <w:rPr>
                <w:rFonts w:cs="Arial"/>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858817" w14:textId="77777777" w:rsidR="00A4675A" w:rsidRDefault="00A4675A">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C2995F" w14:textId="77777777" w:rsidR="00A4675A" w:rsidRDefault="00A4675A">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82A222"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92DD46" w14:textId="77777777" w:rsidR="00A4675A" w:rsidRDefault="00A4675A">
            <w:pPr>
              <w:pStyle w:val="TAC"/>
              <w:rPr>
                <w:rFonts w:cs="Arial"/>
              </w:rPr>
            </w:pPr>
            <w:r>
              <w:rPr>
                <w:rFonts w:cs="Arial"/>
              </w:rPr>
              <w:t>CW carrier</w:t>
            </w:r>
          </w:p>
        </w:tc>
      </w:tr>
      <w:tr w:rsidR="00A4675A" w14:paraId="4FD51F40"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D1F3B49" w14:textId="77777777" w:rsidR="00A4675A" w:rsidRDefault="00A4675A">
            <w:pPr>
              <w:pStyle w:val="TAL"/>
              <w:rPr>
                <w:rFonts w:cs="v5.0.0"/>
              </w:rPr>
            </w:pPr>
            <w:r>
              <w:rPr>
                <w:rFonts w:cs="v5.0.0"/>
                <w:lang w:eastAsia="ja-JP"/>
              </w:rPr>
              <w:t>LA</w:t>
            </w:r>
            <w:r>
              <w:rPr>
                <w:rFonts w:cs="Arial"/>
                <w:lang w:eastAsia="ja-JP"/>
              </w:rPr>
              <w:t xml:space="preserve">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3258AD" w14:textId="77777777" w:rsidR="00A4675A" w:rsidRDefault="00A4675A">
            <w:pPr>
              <w:pStyle w:val="TAC"/>
              <w:rPr>
                <w:rFonts w:cs="Arial"/>
                <w:lang w:eastAsia="zh-CN"/>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80DA1C" w14:textId="77777777" w:rsidR="00A4675A" w:rsidRDefault="00A4675A">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3C4847" w14:textId="77777777" w:rsidR="00A4675A" w:rsidRDefault="00A4675A">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AD990B" w14:textId="77777777" w:rsidR="00A4675A" w:rsidRDefault="00A4675A">
            <w:pPr>
              <w:pStyle w:val="TAC"/>
              <w:rPr>
                <w:rFonts w:cs="Arial"/>
              </w:rPr>
            </w:pPr>
            <w:r>
              <w:rPr>
                <w:rFonts w:cs="Arial"/>
                <w:lang w:eastAsia="ja-JP"/>
              </w:rPr>
              <w:t>CW carrier</w:t>
            </w:r>
          </w:p>
        </w:tc>
      </w:tr>
      <w:tr w:rsidR="00A4675A" w14:paraId="3648B081"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E1CB570" w14:textId="77777777" w:rsidR="00A4675A" w:rsidRDefault="00A4675A">
            <w:pPr>
              <w:pStyle w:val="TAL"/>
              <w:rPr>
                <w:rFonts w:cs="v5.0.0"/>
                <w:lang w:eastAsia="ja-JP"/>
              </w:rPr>
            </w:pPr>
            <w:r>
              <w:rPr>
                <w:rFonts w:cs="v5.0.0"/>
                <w:lang w:eastAsia="ja-JP"/>
              </w:rPr>
              <w:t>LA</w:t>
            </w:r>
            <w:r>
              <w:rPr>
                <w:rFonts w:cs="Arial"/>
                <w:lang w:eastAsia="ja-JP"/>
              </w:rPr>
              <w:t xml:space="preserve"> E-UTRA Band 49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6965B2" w14:textId="77777777" w:rsidR="00A4675A" w:rsidRDefault="00A4675A">
            <w:pPr>
              <w:pStyle w:val="TAC"/>
              <w:rPr>
                <w:rFonts w:cs="Arial"/>
                <w:lang w:eastAsia="ja-JP"/>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6F5FF7" w14:textId="77777777" w:rsidR="00A4675A" w:rsidRDefault="00A4675A">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C15BC6" w14:textId="77777777" w:rsidR="00A4675A" w:rsidRDefault="00A4675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EA9AFE" w14:textId="77777777" w:rsidR="00A4675A" w:rsidRDefault="00A4675A">
            <w:pPr>
              <w:pStyle w:val="TAC"/>
              <w:rPr>
                <w:rFonts w:cs="Arial"/>
                <w:lang w:eastAsia="ja-JP"/>
              </w:rPr>
            </w:pPr>
            <w:r>
              <w:rPr>
                <w:rFonts w:cs="Arial"/>
                <w:lang w:eastAsia="ja-JP"/>
              </w:rPr>
              <w:t>CW carrier</w:t>
            </w:r>
          </w:p>
        </w:tc>
      </w:tr>
      <w:tr w:rsidR="00A4675A" w14:paraId="51AC3D2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DA8217A" w14:textId="77777777" w:rsidR="00A4675A" w:rsidRDefault="00A4675A">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190C47" w14:textId="77777777" w:rsidR="00A4675A" w:rsidRDefault="00A4675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F8DA29"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D60C9D"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AEEC4F" w14:textId="77777777" w:rsidR="00A4675A" w:rsidRDefault="00A4675A">
            <w:pPr>
              <w:pStyle w:val="TAC"/>
              <w:rPr>
                <w:rFonts w:cs="Arial"/>
              </w:rPr>
            </w:pPr>
            <w:r>
              <w:rPr>
                <w:rFonts w:cs="Arial"/>
              </w:rPr>
              <w:t>CW carrier</w:t>
            </w:r>
          </w:p>
        </w:tc>
      </w:tr>
      <w:tr w:rsidR="00A4675A" w14:paraId="347217A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7B40D8A" w14:textId="77777777" w:rsidR="00A4675A" w:rsidRDefault="00A4675A">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17847CB" w14:textId="77777777" w:rsidR="00A4675A" w:rsidRDefault="00A4675A">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66F65C"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06096D"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A48AEB" w14:textId="77777777" w:rsidR="00A4675A" w:rsidRDefault="00A4675A">
            <w:pPr>
              <w:pStyle w:val="TAC"/>
              <w:rPr>
                <w:rFonts w:cs="Arial"/>
              </w:rPr>
            </w:pPr>
            <w:r>
              <w:rPr>
                <w:rFonts w:cs="Arial"/>
              </w:rPr>
              <w:t>CW carrier</w:t>
            </w:r>
          </w:p>
        </w:tc>
      </w:tr>
      <w:tr w:rsidR="00A4675A" w14:paraId="49CFAFD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8019FE2" w14:textId="77777777" w:rsidR="00A4675A" w:rsidRDefault="00A4675A">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5F6883" w14:textId="77777777" w:rsidR="00A4675A" w:rsidRDefault="00A4675A">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39210A" w14:textId="77777777" w:rsidR="00A4675A" w:rsidRDefault="00A4675A">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B53FFE"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64D86D" w14:textId="77777777" w:rsidR="00A4675A" w:rsidRDefault="00A4675A">
            <w:pPr>
              <w:pStyle w:val="TAC"/>
              <w:rPr>
                <w:rFonts w:cs="Arial"/>
              </w:rPr>
            </w:pPr>
            <w:r>
              <w:rPr>
                <w:rFonts w:cs="Arial"/>
              </w:rPr>
              <w:t>CW carrier</w:t>
            </w:r>
          </w:p>
        </w:tc>
      </w:tr>
      <w:tr w:rsidR="00A4675A" w14:paraId="2F6973A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F9936E0" w14:textId="77777777" w:rsidR="00A4675A" w:rsidRDefault="00A4675A">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DB0790" w14:textId="77777777" w:rsidR="00A4675A" w:rsidRDefault="00A4675A">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BE1780" w14:textId="77777777" w:rsidR="00A4675A" w:rsidRDefault="00A4675A">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984A7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6D7D37" w14:textId="77777777" w:rsidR="00A4675A" w:rsidRDefault="00A4675A">
            <w:pPr>
              <w:pStyle w:val="TAC"/>
              <w:rPr>
                <w:rFonts w:cs="Arial"/>
              </w:rPr>
            </w:pPr>
            <w:r>
              <w:rPr>
                <w:rFonts w:cs="Arial"/>
              </w:rPr>
              <w:t>CW carrier</w:t>
            </w:r>
          </w:p>
        </w:tc>
      </w:tr>
      <w:tr w:rsidR="00A4675A" w14:paraId="2FED71D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B85E0B8" w14:textId="77777777" w:rsidR="00A4675A" w:rsidRDefault="00A4675A">
            <w:pPr>
              <w:pStyle w:val="TAL"/>
              <w:rPr>
                <w:rFonts w:cs="v5.0.0"/>
              </w:rPr>
            </w:pPr>
            <w:r>
              <w:rPr>
                <w:rFonts w:cs="Arial"/>
                <w:lang w:eastAsia="zh-CN"/>
              </w:rPr>
              <w:t xml:space="preserve">LA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0AEF00" w14:textId="77777777" w:rsidR="00A4675A" w:rsidRDefault="00A4675A">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7FAC16" w14:textId="77777777" w:rsidR="00A4675A" w:rsidRDefault="00A4675A">
            <w:pPr>
              <w:pStyle w:val="TAC"/>
              <w:rPr>
                <w:rFonts w:cstheme="minorBidi"/>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F9C71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56D9C7" w14:textId="77777777" w:rsidR="00A4675A" w:rsidRDefault="00A4675A">
            <w:pPr>
              <w:pStyle w:val="TAC"/>
              <w:rPr>
                <w:rFonts w:cs="Arial"/>
              </w:rPr>
            </w:pPr>
            <w:r>
              <w:rPr>
                <w:rFonts w:cs="Arial"/>
              </w:rPr>
              <w:t>CW carrier</w:t>
            </w:r>
          </w:p>
        </w:tc>
      </w:tr>
      <w:tr w:rsidR="00A4675A" w14:paraId="6D11253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3356168" w14:textId="77777777" w:rsidR="00A4675A" w:rsidRDefault="00A4675A">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1E6A8DF" w14:textId="77777777" w:rsidR="00A4675A" w:rsidRDefault="00A4675A">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E967E7" w14:textId="77777777" w:rsidR="00A4675A" w:rsidRDefault="00A4675A">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43CA2E"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B02891" w14:textId="77777777" w:rsidR="00A4675A" w:rsidRDefault="00A4675A">
            <w:pPr>
              <w:pStyle w:val="TAC"/>
              <w:rPr>
                <w:rFonts w:cs="Arial"/>
              </w:rPr>
            </w:pPr>
            <w:r>
              <w:rPr>
                <w:rFonts w:cs="Arial"/>
              </w:rPr>
              <w:t>CW carrier</w:t>
            </w:r>
          </w:p>
        </w:tc>
      </w:tr>
      <w:tr w:rsidR="00A4675A" w14:paraId="6973A59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5CD36A0" w14:textId="77777777" w:rsidR="00A4675A" w:rsidRDefault="00A4675A">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B55FFB" w14:textId="77777777" w:rsidR="00A4675A" w:rsidRDefault="00A4675A">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300172"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B41D33"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D0FC81" w14:textId="77777777" w:rsidR="00A4675A" w:rsidRDefault="00A4675A">
            <w:pPr>
              <w:pStyle w:val="TAC"/>
              <w:rPr>
                <w:rFonts w:cs="Arial"/>
              </w:rPr>
            </w:pPr>
            <w:r>
              <w:rPr>
                <w:rFonts w:cs="Arial"/>
              </w:rPr>
              <w:t>CW carrier</w:t>
            </w:r>
          </w:p>
        </w:tc>
      </w:tr>
      <w:tr w:rsidR="00A4675A" w14:paraId="5A7DB82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4A3C189" w14:textId="77777777" w:rsidR="00A4675A" w:rsidRDefault="00A4675A">
            <w:pPr>
              <w:pStyle w:val="TAL"/>
              <w:rPr>
                <w:rFonts w:cs="v5.0.0"/>
              </w:rPr>
            </w:pPr>
            <w:r>
              <w:rPr>
                <w:rFonts w:cs="v5.0.0"/>
              </w:rPr>
              <w:t>LA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446308" w14:textId="77777777" w:rsidR="00A4675A" w:rsidRDefault="00A4675A">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9827EF"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40E999"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4E4A1A" w14:textId="77777777" w:rsidR="00A4675A" w:rsidRDefault="00A4675A">
            <w:pPr>
              <w:pStyle w:val="TAC"/>
              <w:rPr>
                <w:rFonts w:cs="Arial"/>
              </w:rPr>
            </w:pPr>
            <w:r>
              <w:rPr>
                <w:rFonts w:cs="Arial"/>
              </w:rPr>
              <w:t>CW carrier</w:t>
            </w:r>
          </w:p>
        </w:tc>
      </w:tr>
      <w:tr w:rsidR="00A4675A" w14:paraId="2FC9077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40DF7C0" w14:textId="77777777" w:rsidR="00A4675A" w:rsidRDefault="00A4675A">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E63CD8" w14:textId="77777777" w:rsidR="00A4675A" w:rsidRDefault="00A4675A">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B8F7E0"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09F1D8"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8F980D" w14:textId="77777777" w:rsidR="00A4675A" w:rsidRDefault="00A4675A">
            <w:pPr>
              <w:pStyle w:val="TAC"/>
              <w:rPr>
                <w:rFonts w:cs="Arial"/>
              </w:rPr>
            </w:pPr>
            <w:r>
              <w:rPr>
                <w:rFonts w:cs="Arial"/>
              </w:rPr>
              <w:t>CW carrier</w:t>
            </w:r>
          </w:p>
        </w:tc>
      </w:tr>
      <w:tr w:rsidR="00A4675A" w14:paraId="0922C05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E30F4F1" w14:textId="77777777" w:rsidR="00A4675A" w:rsidRDefault="00A4675A">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3193AC" w14:textId="77777777" w:rsidR="00A4675A" w:rsidRDefault="00A4675A">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FB0A52" w14:textId="77777777" w:rsidR="00A4675A" w:rsidRDefault="00A4675A">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C7C7A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431FAA" w14:textId="77777777" w:rsidR="00A4675A" w:rsidRDefault="00A4675A">
            <w:pPr>
              <w:pStyle w:val="TAC"/>
              <w:rPr>
                <w:rFonts w:cs="Arial"/>
              </w:rPr>
            </w:pPr>
            <w:r>
              <w:rPr>
                <w:rFonts w:cs="Arial"/>
              </w:rPr>
              <w:t>CW carrier</w:t>
            </w:r>
          </w:p>
        </w:tc>
      </w:tr>
      <w:tr w:rsidR="00A4675A" w14:paraId="20333A3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5395539" w14:textId="77777777" w:rsidR="00A4675A" w:rsidRDefault="00A4675A">
            <w:pPr>
              <w:pStyle w:val="TAL"/>
              <w:rPr>
                <w:rFonts w:cs="Arial"/>
                <w:lang w:val="sv-SE" w:eastAsia="zh-CN"/>
              </w:rPr>
            </w:pPr>
            <w:r>
              <w:rPr>
                <w:rFonts w:cs="v5.0.0"/>
                <w:lang w:val="sv-SE"/>
              </w:rPr>
              <w:lastRenderedPageBreak/>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87251A" w14:textId="77777777" w:rsidR="00A4675A" w:rsidRDefault="00A4675A">
            <w:pPr>
              <w:pStyle w:val="TAC"/>
              <w:rPr>
                <w:rFonts w:cs="Arial"/>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A73589"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D6923"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774F89" w14:textId="77777777" w:rsidR="00A4675A" w:rsidRDefault="00A4675A">
            <w:pPr>
              <w:pStyle w:val="TAC"/>
              <w:rPr>
                <w:rFonts w:cs="Arial"/>
              </w:rPr>
            </w:pPr>
            <w:r>
              <w:rPr>
                <w:rFonts w:cs="Arial"/>
              </w:rPr>
              <w:t>CW carrier</w:t>
            </w:r>
          </w:p>
        </w:tc>
      </w:tr>
      <w:tr w:rsidR="00A4675A" w14:paraId="67F845F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84D757F" w14:textId="77777777" w:rsidR="00A4675A" w:rsidRDefault="00A4675A">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A16C57" w14:textId="77777777" w:rsidR="00A4675A" w:rsidRDefault="00A4675A">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C63254"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85899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FB83B3" w14:textId="77777777" w:rsidR="00A4675A" w:rsidRDefault="00A4675A">
            <w:pPr>
              <w:pStyle w:val="TAC"/>
              <w:rPr>
                <w:rFonts w:cs="Arial"/>
              </w:rPr>
            </w:pPr>
            <w:r>
              <w:rPr>
                <w:rFonts w:cs="Arial"/>
              </w:rPr>
              <w:t>CW carrier</w:t>
            </w:r>
          </w:p>
        </w:tc>
      </w:tr>
      <w:tr w:rsidR="00A4675A" w14:paraId="2AD10D40"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AA0E9B3" w14:textId="77777777" w:rsidR="00A4675A" w:rsidRDefault="00A4675A">
            <w:pPr>
              <w:pStyle w:val="TAL"/>
              <w:rPr>
                <w:rFonts w:cs="v5.0.0"/>
                <w:lang w:val="sv-SE"/>
              </w:rPr>
            </w:pPr>
            <w:r>
              <w:rPr>
                <w:rFonts w:cs="v5.0.0"/>
                <w:lang w:val="sv-SE"/>
              </w:rPr>
              <w:t>LA</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32511E" w14:textId="77777777" w:rsidR="00A4675A" w:rsidRDefault="00A4675A">
            <w:pPr>
              <w:pStyle w:val="TAC"/>
              <w:rPr>
                <w:rFonts w:cs="Arial"/>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5EC49E"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A99745"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1D22E8" w14:textId="77777777" w:rsidR="00A4675A" w:rsidRDefault="00A4675A">
            <w:pPr>
              <w:pStyle w:val="TAC"/>
              <w:rPr>
                <w:rFonts w:cs="Arial"/>
              </w:rPr>
            </w:pPr>
            <w:r>
              <w:rPr>
                <w:rFonts w:cs="Arial"/>
              </w:rPr>
              <w:t>CW carrier</w:t>
            </w:r>
          </w:p>
        </w:tc>
      </w:tr>
      <w:tr w:rsidR="00A4675A" w14:paraId="3157F2C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0F62A77" w14:textId="77777777" w:rsidR="00A4675A" w:rsidRDefault="00A4675A">
            <w:pPr>
              <w:pStyle w:val="TAL"/>
              <w:rPr>
                <w:rFonts w:cs="v5.0.0"/>
                <w:lang w:val="sv-SE"/>
              </w:rPr>
            </w:pPr>
            <w:r>
              <w:rPr>
                <w:rFonts w:cs="v5.0.0"/>
                <w:lang w:val="sv-SE"/>
              </w:rPr>
              <w:t>LA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C7E561" w14:textId="77777777" w:rsidR="00A4675A" w:rsidRDefault="00A4675A">
            <w:pPr>
              <w:pStyle w:val="TAC"/>
              <w:rPr>
                <w:rFonts w:cstheme="minorBidi"/>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B7A564" w14:textId="77777777" w:rsidR="00A4675A" w:rsidRDefault="00A4675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509736" w14:textId="77777777" w:rsidR="00A4675A" w:rsidRDefault="00A4675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C5E110" w14:textId="77777777" w:rsidR="00A4675A" w:rsidRDefault="00A4675A">
            <w:pPr>
              <w:pStyle w:val="TAC"/>
              <w:rPr>
                <w:rFonts w:cs="Arial"/>
              </w:rPr>
            </w:pPr>
            <w:r>
              <w:t>CW carrier</w:t>
            </w:r>
          </w:p>
        </w:tc>
      </w:tr>
      <w:tr w:rsidR="00A4675A" w14:paraId="5AC25050"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608F56A" w14:textId="77777777" w:rsidR="00A4675A" w:rsidRDefault="00A4675A">
            <w:pPr>
              <w:pStyle w:val="TAL"/>
              <w:rPr>
                <w:rFonts w:cstheme="minorBidi"/>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BB9D6D" w14:textId="77777777" w:rsidR="00A4675A" w:rsidRDefault="00A4675A">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934818" w14:textId="77777777" w:rsidR="00A4675A" w:rsidRDefault="00A4675A">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41B754"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22FFF5" w14:textId="77777777" w:rsidR="00A4675A" w:rsidRDefault="00A4675A">
            <w:pPr>
              <w:pStyle w:val="TAC"/>
              <w:rPr>
                <w:rFonts w:cs="Arial"/>
              </w:rPr>
            </w:pPr>
            <w:r>
              <w:rPr>
                <w:rFonts w:cs="Arial"/>
              </w:rPr>
              <w:t>CW carrier</w:t>
            </w:r>
          </w:p>
        </w:tc>
      </w:tr>
      <w:tr w:rsidR="00A4675A" w14:paraId="63EDCD5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B900612" w14:textId="77777777" w:rsidR="00A4675A" w:rsidRDefault="00A4675A">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45C7CB" w14:textId="77777777" w:rsidR="00A4675A" w:rsidRDefault="00A4675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0E75EA"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CE4A34"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018F92" w14:textId="77777777" w:rsidR="00A4675A" w:rsidRDefault="00A4675A">
            <w:pPr>
              <w:pStyle w:val="TAC"/>
              <w:rPr>
                <w:rFonts w:cs="Arial"/>
              </w:rPr>
            </w:pPr>
            <w:r>
              <w:rPr>
                <w:rFonts w:cs="Arial"/>
              </w:rPr>
              <w:t>CW carrier</w:t>
            </w:r>
          </w:p>
        </w:tc>
      </w:tr>
      <w:tr w:rsidR="00A4675A" w14:paraId="63A6571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4EBAC2B" w14:textId="77777777" w:rsidR="00A4675A" w:rsidRDefault="00A4675A">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38C97C" w14:textId="77777777" w:rsidR="00A4675A" w:rsidRDefault="00A4675A">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96680C"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22719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6BC662" w14:textId="77777777" w:rsidR="00A4675A" w:rsidRDefault="00A4675A">
            <w:pPr>
              <w:pStyle w:val="TAC"/>
              <w:rPr>
                <w:rFonts w:cs="Arial"/>
              </w:rPr>
            </w:pPr>
            <w:r>
              <w:rPr>
                <w:rFonts w:cs="Arial"/>
              </w:rPr>
              <w:t>CW carrier</w:t>
            </w:r>
          </w:p>
        </w:tc>
      </w:tr>
      <w:tr w:rsidR="00A4675A" w14:paraId="121DA6C1"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F673396" w14:textId="77777777" w:rsidR="00A4675A" w:rsidRDefault="00A4675A">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3310D5" w14:textId="77777777" w:rsidR="00A4675A" w:rsidRDefault="00A4675A">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19814B"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81B96C"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B306ED" w14:textId="77777777" w:rsidR="00A4675A" w:rsidRDefault="00A4675A">
            <w:pPr>
              <w:pStyle w:val="TAC"/>
              <w:rPr>
                <w:rFonts w:cs="Arial"/>
              </w:rPr>
            </w:pPr>
            <w:r>
              <w:rPr>
                <w:rFonts w:cs="Arial"/>
              </w:rPr>
              <w:t>CW carrier</w:t>
            </w:r>
          </w:p>
        </w:tc>
      </w:tr>
      <w:tr w:rsidR="00A4675A" w14:paraId="03007B8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692FDA0" w14:textId="77777777" w:rsidR="00A4675A" w:rsidRDefault="00A4675A">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18AFDB" w14:textId="77777777" w:rsidR="00A4675A" w:rsidRDefault="00A4675A">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1F1808"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E9E2F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B41117" w14:textId="77777777" w:rsidR="00A4675A" w:rsidRDefault="00A4675A">
            <w:pPr>
              <w:pStyle w:val="TAC"/>
              <w:rPr>
                <w:rFonts w:cs="Arial"/>
              </w:rPr>
            </w:pPr>
            <w:r>
              <w:rPr>
                <w:rFonts w:cs="Arial"/>
              </w:rPr>
              <w:t>CW carrier</w:t>
            </w:r>
          </w:p>
        </w:tc>
      </w:tr>
      <w:tr w:rsidR="00A4675A" w14:paraId="0458F12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48F60D4" w14:textId="77777777" w:rsidR="00A4675A" w:rsidRDefault="00A4675A">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8271BF" w14:textId="77777777" w:rsidR="00A4675A" w:rsidRDefault="00A4675A">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5276DD" w14:textId="77777777" w:rsidR="00A4675A" w:rsidRDefault="00A4675A">
            <w:pPr>
              <w:pStyle w:val="TAC"/>
              <w:rPr>
                <w:rFonts w:cstheme="minorBidi"/>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A6EB42"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9BF6D4" w14:textId="77777777" w:rsidR="00A4675A" w:rsidRDefault="00A4675A">
            <w:pPr>
              <w:pStyle w:val="TAC"/>
              <w:rPr>
                <w:rFonts w:cs="Arial"/>
              </w:rPr>
            </w:pPr>
            <w:r>
              <w:rPr>
                <w:rFonts w:cs="Arial"/>
              </w:rPr>
              <w:t>CW carrier</w:t>
            </w:r>
          </w:p>
        </w:tc>
      </w:tr>
      <w:tr w:rsidR="00A4675A" w14:paraId="4717918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328C367" w14:textId="77777777" w:rsidR="00A4675A" w:rsidRDefault="00A4675A">
            <w:pPr>
              <w:pStyle w:val="TAL"/>
              <w:rPr>
                <w:rFonts w:cs="v5.0.0"/>
                <w:lang w:val="sv-SE"/>
              </w:rPr>
            </w:pPr>
            <w:r>
              <w:rPr>
                <w:rFonts w:cs="v5.0.0"/>
                <w:lang w:val="sv-SE"/>
              </w:rPr>
              <w:t>LA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DD3CE2" w14:textId="77777777" w:rsidR="00A4675A" w:rsidRDefault="00A4675A">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756440"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939CEE"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F81A59" w14:textId="77777777" w:rsidR="00A4675A" w:rsidRDefault="00A4675A">
            <w:pPr>
              <w:pStyle w:val="TAC"/>
              <w:rPr>
                <w:rFonts w:cs="Arial"/>
              </w:rPr>
            </w:pPr>
            <w:r>
              <w:rPr>
                <w:rFonts w:cs="Arial"/>
              </w:rPr>
              <w:t>CW carrier</w:t>
            </w:r>
          </w:p>
        </w:tc>
      </w:tr>
      <w:tr w:rsidR="00A4675A" w14:paraId="525C4F30"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E372BDE" w14:textId="77777777" w:rsidR="00A4675A" w:rsidRDefault="00A4675A">
            <w:pPr>
              <w:pStyle w:val="TAL"/>
              <w:rPr>
                <w:rFonts w:cs="v5.0.0"/>
                <w:lang w:val="sv-SE"/>
              </w:rPr>
            </w:pPr>
            <w:r>
              <w:rPr>
                <w:rFonts w:cs="v5.0.0"/>
                <w:lang w:val="sv-SE"/>
              </w:rPr>
              <w:t>LA</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9AC5CE" w14:textId="77777777" w:rsidR="00A4675A" w:rsidRDefault="00A4675A">
            <w:pPr>
              <w:pStyle w:val="TAC"/>
              <w:rPr>
                <w:rFonts w:cs="Arial"/>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A347E1" w14:textId="77777777" w:rsidR="00A4675A" w:rsidRDefault="00A4675A">
            <w:pPr>
              <w:pStyle w:val="TAC"/>
              <w:rPr>
                <w:rFonts w:cstheme="minorBidi"/>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09469F"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E73155" w14:textId="77777777" w:rsidR="00A4675A" w:rsidRDefault="00A4675A">
            <w:pPr>
              <w:pStyle w:val="TAC"/>
              <w:rPr>
                <w:rFonts w:cs="Arial"/>
              </w:rPr>
            </w:pPr>
            <w:r>
              <w:rPr>
                <w:rFonts w:cs="Arial"/>
              </w:rPr>
              <w:t>CW carrier</w:t>
            </w:r>
          </w:p>
        </w:tc>
      </w:tr>
      <w:tr w:rsidR="00A4675A" w14:paraId="7A409AE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A56BEF4" w14:textId="77777777" w:rsidR="00A4675A" w:rsidRDefault="00A4675A">
            <w:pPr>
              <w:pStyle w:val="TAL"/>
              <w:rPr>
                <w:rFonts w:cs="v5.0.0"/>
                <w:lang w:val="sv-SE"/>
              </w:rPr>
            </w:pPr>
            <w:r>
              <w:rPr>
                <w:rFonts w:cs="v5.0.0"/>
                <w:lang w:val="sv-SE"/>
              </w:rPr>
              <w:t>LA</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E85A4D" w14:textId="77777777" w:rsidR="00A4675A" w:rsidRDefault="00A4675A">
            <w:pPr>
              <w:pStyle w:val="TAC"/>
              <w:rPr>
                <w:rFonts w:cs="Arial"/>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DD16A2" w14:textId="77777777" w:rsidR="00A4675A" w:rsidRDefault="00A4675A">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BA3CD1" w14:textId="77777777" w:rsidR="00A4675A" w:rsidRDefault="00A4675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BBC9FB" w14:textId="77777777" w:rsidR="00A4675A" w:rsidRDefault="00A4675A">
            <w:pPr>
              <w:pStyle w:val="TAC"/>
              <w:rPr>
                <w:rFonts w:cs="Arial"/>
              </w:rPr>
            </w:pPr>
            <w:r>
              <w:t>CW carrier</w:t>
            </w:r>
          </w:p>
        </w:tc>
      </w:tr>
      <w:tr w:rsidR="00A4675A" w14:paraId="1C6E5EB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B830EA6" w14:textId="77777777" w:rsidR="00A4675A" w:rsidRDefault="00A4675A">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D5A67D" w14:textId="77777777" w:rsidR="00A4675A" w:rsidRDefault="00A4675A">
            <w:pPr>
              <w:pStyle w:val="TAC"/>
              <w:rPr>
                <w:rFonts w:cstheme="minorBidi"/>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60B504" w14:textId="77777777" w:rsidR="00A4675A" w:rsidRDefault="00A4675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0D4FB8"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B80396" w14:textId="77777777" w:rsidR="00A4675A" w:rsidRDefault="00A4675A">
            <w:pPr>
              <w:pStyle w:val="TAC"/>
            </w:pPr>
            <w:r>
              <w:rPr>
                <w:rFonts w:cs="Arial"/>
              </w:rPr>
              <w:t>CW carrier</w:t>
            </w:r>
          </w:p>
        </w:tc>
      </w:tr>
      <w:tr w:rsidR="00A4675A" w14:paraId="635E598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1358347" w14:textId="77777777" w:rsidR="00A4675A" w:rsidRDefault="00A4675A">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FA15FC" w14:textId="77777777" w:rsidR="00A4675A" w:rsidRDefault="00A4675A">
            <w:pPr>
              <w:pStyle w:val="TAC"/>
              <w:rPr>
                <w:rFonts w:cstheme="minorBidi"/>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2A1A31" w14:textId="77777777" w:rsidR="00A4675A" w:rsidRDefault="00A4675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3BCC19"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11D67D" w14:textId="77777777" w:rsidR="00A4675A" w:rsidRDefault="00A4675A">
            <w:pPr>
              <w:pStyle w:val="TAC"/>
            </w:pPr>
            <w:r>
              <w:rPr>
                <w:rFonts w:cs="Arial"/>
              </w:rPr>
              <w:t>CW carrier</w:t>
            </w:r>
          </w:p>
        </w:tc>
      </w:tr>
      <w:tr w:rsidR="00A4675A" w14:paraId="26BC367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59E050F" w14:textId="77777777" w:rsidR="00A4675A" w:rsidRDefault="00A4675A">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34E8F1" w14:textId="77777777" w:rsidR="00A4675A" w:rsidRDefault="00A4675A">
            <w:pPr>
              <w:pStyle w:val="TAC"/>
              <w:rPr>
                <w:rFonts w:cstheme="minorBidi"/>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D92CE2" w14:textId="77777777" w:rsidR="00A4675A" w:rsidRDefault="00A4675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9BB0F1"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DFFB65" w14:textId="77777777" w:rsidR="00A4675A" w:rsidRDefault="00A4675A">
            <w:pPr>
              <w:pStyle w:val="TAC"/>
            </w:pPr>
            <w:r>
              <w:rPr>
                <w:rFonts w:cs="Arial"/>
              </w:rPr>
              <w:t>CW carrier</w:t>
            </w:r>
          </w:p>
        </w:tc>
      </w:tr>
      <w:tr w:rsidR="00A4675A" w14:paraId="070F5F1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D827F33" w14:textId="77777777" w:rsidR="00A4675A" w:rsidRDefault="00A4675A">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5686B1" w14:textId="77777777" w:rsidR="00A4675A" w:rsidRDefault="00A4675A">
            <w:pPr>
              <w:pStyle w:val="TAC"/>
              <w:rPr>
                <w:rFonts w:cstheme="minorBidi"/>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7A12DC" w14:textId="77777777" w:rsidR="00A4675A" w:rsidRDefault="00A4675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32649B"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4A4A40" w14:textId="77777777" w:rsidR="00A4675A" w:rsidRDefault="00A4675A">
            <w:pPr>
              <w:pStyle w:val="TAC"/>
            </w:pPr>
            <w:r>
              <w:rPr>
                <w:rFonts w:cs="Arial"/>
              </w:rPr>
              <w:t>CW carrier</w:t>
            </w:r>
          </w:p>
        </w:tc>
      </w:tr>
      <w:tr w:rsidR="00A4675A" w14:paraId="3F0C3E68"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3BF5655" w14:textId="77777777" w:rsidR="00A4675A" w:rsidRDefault="00A4675A">
            <w:pPr>
              <w:pStyle w:val="TAL"/>
              <w:rPr>
                <w:rFonts w:cs="v5.0.0"/>
                <w:lang w:val="sv-SE" w:eastAsia="zh-CN"/>
              </w:rPr>
            </w:pPr>
            <w:r>
              <w:rPr>
                <w:rFonts w:cs="v5.0.0"/>
                <w:lang w:val="sv-SE" w:eastAsia="zh-CN"/>
              </w:rPr>
              <w:t>LA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5FF371" w14:textId="77777777" w:rsidR="00A4675A" w:rsidRDefault="00A4675A">
            <w:pPr>
              <w:pStyle w:val="TAC"/>
              <w:rPr>
                <w:rFonts w:cs="Arial"/>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0AF392" w14:textId="77777777" w:rsidR="00A4675A" w:rsidRDefault="00A4675A">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2EE063" w14:textId="77777777" w:rsidR="00A4675A" w:rsidRDefault="00A4675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630038" w14:textId="77777777" w:rsidR="00A4675A" w:rsidRDefault="00A4675A">
            <w:pPr>
              <w:pStyle w:val="TAC"/>
              <w:rPr>
                <w:rFonts w:cs="Arial"/>
              </w:rPr>
            </w:pPr>
            <w:r>
              <w:t>CW carrier</w:t>
            </w:r>
          </w:p>
        </w:tc>
      </w:tr>
      <w:tr w:rsidR="00A4675A" w14:paraId="687AF530"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3C3025B" w14:textId="77777777" w:rsidR="00A4675A" w:rsidRDefault="00A4675A">
            <w:pPr>
              <w:pStyle w:val="TAL"/>
              <w:rPr>
                <w:rFonts w:cs="v5.0.0"/>
                <w:lang w:val="sv-SE" w:eastAsia="zh-CN"/>
              </w:rPr>
            </w:pPr>
            <w:r>
              <w:rPr>
                <w:rFonts w:cs="v5.0.0"/>
                <w:lang w:val="sv-SE" w:eastAsia="zh-CN"/>
              </w:rPr>
              <w:t>LA NR band n</w:t>
            </w:r>
            <w:r>
              <w:rPr>
                <w:rFonts w:cs="v5.0.0"/>
                <w:lang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3E5072" w14:textId="77777777" w:rsidR="00A4675A" w:rsidRDefault="00A4675A">
            <w:pPr>
              <w:pStyle w:val="TAC"/>
              <w:rPr>
                <w:rFonts w:cstheme="minorBidi"/>
              </w:rPr>
            </w:pPr>
            <w:r>
              <w:rPr>
                <w:rFonts w:eastAsia="SimSun"/>
                <w:lang w:eastAsia="zh-CN"/>
              </w:rPr>
              <w:t>59</w:t>
            </w:r>
            <w:r>
              <w:t xml:space="preserve">25 – </w:t>
            </w:r>
            <w:r>
              <w:rPr>
                <w:rFonts w:eastAsia="SimSun"/>
                <w:lang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A11B21" w14:textId="77777777" w:rsidR="00A4675A" w:rsidRDefault="00A4675A">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9A8240"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83B31B" w14:textId="77777777" w:rsidR="00A4675A" w:rsidRDefault="00A4675A">
            <w:pPr>
              <w:pStyle w:val="TAC"/>
            </w:pPr>
            <w:r>
              <w:t>CW carrier</w:t>
            </w:r>
          </w:p>
        </w:tc>
      </w:tr>
      <w:tr w:rsidR="00A4675A" w14:paraId="49969610"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01D1F3C" w14:textId="77777777" w:rsidR="00A4675A" w:rsidRDefault="00A4675A">
            <w:pPr>
              <w:pStyle w:val="TAL"/>
              <w:rPr>
                <w:rFonts w:cs="v5.0.0"/>
                <w:lang w:val="sv-SE" w:eastAsia="zh-CN"/>
              </w:rPr>
            </w:pPr>
            <w:r>
              <w:rPr>
                <w:rFonts w:cs="v5.0.0"/>
                <w:lang w:val="sv-SE" w:eastAsia="zh-CN"/>
              </w:rPr>
              <w:t>LA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4410C0" w14:textId="77777777" w:rsidR="00A4675A" w:rsidRDefault="00A4675A">
            <w:pPr>
              <w:pStyle w:val="TAC"/>
              <w:rPr>
                <w:rFonts w:eastAsia="SimSun" w:cstheme="minorBidi"/>
                <w:lang w:eastAsia="zh-CN"/>
              </w:rPr>
            </w:pPr>
            <w:r>
              <w:rPr>
                <w:lang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4341F5" w14:textId="77777777" w:rsidR="00A4675A" w:rsidRDefault="00A4675A">
            <w:pPr>
              <w:pStyle w:val="TAC"/>
              <w:rPr>
                <w:rFonts w:eastAsiaTheme="minorHAnsi"/>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463449"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50BE05" w14:textId="77777777" w:rsidR="00A4675A" w:rsidRDefault="00A4675A">
            <w:pPr>
              <w:pStyle w:val="TAC"/>
            </w:pPr>
            <w:r>
              <w:rPr>
                <w:rFonts w:cs="Arial"/>
              </w:rPr>
              <w:t>CW carrier</w:t>
            </w:r>
          </w:p>
        </w:tc>
      </w:tr>
      <w:tr w:rsidR="00A4675A" w14:paraId="05290BE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107D242" w14:textId="77777777" w:rsidR="00A4675A" w:rsidRDefault="00A4675A">
            <w:pPr>
              <w:pStyle w:val="TAL"/>
              <w:rPr>
                <w:rFonts w:cs="v5.0.0"/>
                <w:lang w:val="sv-SE" w:eastAsia="zh-CN"/>
              </w:rPr>
            </w:pPr>
            <w:r>
              <w:rPr>
                <w:rFonts w:cs="v5.0.0"/>
                <w:lang w:val="sv-SE" w:eastAsia="zh-CN"/>
              </w:rPr>
              <w:t>LA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19FDC7" w14:textId="77777777" w:rsidR="00A4675A" w:rsidRDefault="00A4675A">
            <w:pPr>
              <w:pStyle w:val="TAC"/>
              <w:rPr>
                <w:rFonts w:cstheme="minorBidi"/>
                <w:lang w:eastAsia="zh-CN"/>
              </w:rPr>
            </w:pPr>
            <w:r>
              <w:rPr>
                <w:rFonts w:eastAsia="SimSun"/>
                <w:lang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297FED" w14:textId="77777777" w:rsidR="00A4675A" w:rsidRDefault="00A4675A">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1D8FA0" w14:textId="77777777" w:rsidR="00A4675A" w:rsidRDefault="00A4675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1BAF84" w14:textId="77777777" w:rsidR="00A4675A" w:rsidRDefault="00A4675A">
            <w:pPr>
              <w:pStyle w:val="TAC"/>
              <w:rPr>
                <w:rFonts w:cs="Arial"/>
              </w:rPr>
            </w:pPr>
            <w:r>
              <w:t>CW carrier</w:t>
            </w:r>
          </w:p>
        </w:tc>
      </w:tr>
      <w:tr w:rsidR="00A4675A" w14:paraId="33801F8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2B9A808" w14:textId="77777777" w:rsidR="00A4675A" w:rsidRDefault="00A4675A">
            <w:pPr>
              <w:pStyle w:val="TAL"/>
              <w:rPr>
                <w:rFonts w:cs="v5.0.0"/>
                <w:lang w:val="sv-SE" w:eastAsia="zh-CN"/>
              </w:rPr>
            </w:pPr>
            <w:r>
              <w:rPr>
                <w:rFonts w:cs="v5.0.0"/>
                <w:lang w:val="sv-SE" w:eastAsia="zh-CN"/>
              </w:rPr>
              <w:t xml:space="preserve">LA </w:t>
            </w:r>
            <w:r>
              <w:rPr>
                <w:lang w:val="sv-SE" w:eastAsia="zh-CN"/>
              </w:rPr>
              <w:t>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7006F5" w14:textId="77777777" w:rsidR="00A4675A" w:rsidRDefault="00A4675A">
            <w:pPr>
              <w:pStyle w:val="TAC"/>
              <w:rPr>
                <w:rFonts w:eastAsia="SimSun" w:cstheme="minorBidi"/>
                <w:lang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C7CCDB" w14:textId="77777777" w:rsidR="00A4675A" w:rsidRDefault="00A4675A">
            <w:pPr>
              <w:pStyle w:val="TAC"/>
              <w:rPr>
                <w:rFonts w:eastAsiaTheme="minorHAnsi"/>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0ABE1B"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2BF5C3" w14:textId="77777777" w:rsidR="00A4675A" w:rsidRDefault="00A4675A">
            <w:pPr>
              <w:pStyle w:val="TAC"/>
            </w:pPr>
            <w:r>
              <w:t>CW carrier</w:t>
            </w:r>
          </w:p>
        </w:tc>
      </w:tr>
      <w:tr w:rsidR="00A4675A" w14:paraId="7813C06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545F773" w14:textId="35843446" w:rsidR="00A4675A" w:rsidRDefault="00A4675A">
            <w:pPr>
              <w:pStyle w:val="TAL"/>
              <w:rPr>
                <w:rFonts w:cs="v5.0.0"/>
                <w:lang w:val="sv-SE" w:eastAsia="zh-CN"/>
              </w:rPr>
            </w:pPr>
            <w:r>
              <w:rPr>
                <w:rFonts w:cs="v5.0.0"/>
                <w:lang w:val="sv-SE"/>
              </w:rPr>
              <w:t>LA</w:t>
            </w:r>
            <w:r>
              <w:rPr>
                <w:rFonts w:cs="Arial"/>
                <w:lang w:val="sv-SE"/>
              </w:rPr>
              <w:t xml:space="preserve"> E-UTRA Band 106</w:t>
            </w:r>
            <w:ins w:id="123" w:author="Iwajlo Angelow (Nokia)" w:date="2023-08-03T10:18:00Z">
              <w:r>
                <w:rPr>
                  <w:rFonts w:cs="Arial"/>
                </w:rPr>
                <w:t xml:space="preserve"> or NR Band n106</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7832D136" w14:textId="77777777" w:rsidR="00A4675A" w:rsidRDefault="00A4675A">
            <w:pPr>
              <w:pStyle w:val="TAC"/>
              <w:rPr>
                <w:rFonts w:cstheme="minorBidi"/>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910E09" w14:textId="77777777" w:rsidR="00A4675A" w:rsidRDefault="00A4675A">
            <w:pPr>
              <w:pStyle w:val="TAC"/>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D44E34"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C9000C" w14:textId="77777777" w:rsidR="00A4675A" w:rsidRDefault="00A4675A">
            <w:pPr>
              <w:pStyle w:val="TAC"/>
            </w:pPr>
            <w:r>
              <w:rPr>
                <w:rFonts w:cs="Arial"/>
              </w:rPr>
              <w:t>CW carrier</w:t>
            </w:r>
          </w:p>
        </w:tc>
      </w:tr>
      <w:tr w:rsidR="00A4675A" w14:paraId="6AC5F990" w14:textId="77777777" w:rsidTr="00A4675A">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28C9D6F0" w14:textId="77777777" w:rsidR="00A4675A" w:rsidRDefault="00A4675A">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624777A6" w14:textId="77777777" w:rsidR="00A4675A" w:rsidRDefault="00A4675A">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4675A" w14:paraId="4DAACFF1" w14:textId="77777777" w:rsidTr="00A4675A">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4803F67C" w14:textId="77777777" w:rsidR="00A4675A" w:rsidRDefault="00A4675A">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5B13BF8C" w14:textId="77777777" w:rsidR="00A4675A" w:rsidRDefault="00A4675A">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FA84929" w14:textId="77777777" w:rsidR="00A4675A" w:rsidRDefault="00A4675A">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MHz.</w:t>
            </w:r>
          </w:p>
          <w:p w14:paraId="160B6192" w14:textId="77777777" w:rsidR="00A4675A" w:rsidRDefault="00A4675A">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2CF82958" w14:textId="77777777" w:rsidR="00A4675A" w:rsidRDefault="00A4675A" w:rsidP="00A4675A">
      <w:pPr>
        <w:rPr>
          <w:rFonts w:asciiTheme="minorHAnsi" w:eastAsiaTheme="minorHAnsi" w:hAnsiTheme="minorHAnsi" w:cstheme="minorBidi"/>
          <w:kern w:val="2"/>
          <w:sz w:val="22"/>
          <w:szCs w:val="22"/>
          <w:lang w:val="en-US" w:eastAsia="zh-CN"/>
          <w14:ligatures w14:val="standardContextual"/>
        </w:rPr>
      </w:pPr>
    </w:p>
    <w:p w14:paraId="4756D1CF" w14:textId="77777777" w:rsidR="00A4675A" w:rsidRDefault="00A4675A" w:rsidP="00A4675A">
      <w:pPr>
        <w:pStyle w:val="TH"/>
      </w:pPr>
      <w:r>
        <w:rPr>
          <w:rFonts w:eastAsia="Osaka"/>
        </w:rPr>
        <w:lastRenderedPageBreak/>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A4675A" w14:paraId="3A850EC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8BBDEEB" w14:textId="77777777" w:rsidR="00A4675A" w:rsidRDefault="00A4675A">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0A63CCB8" w14:textId="77777777" w:rsidR="00A4675A" w:rsidRDefault="00A4675A">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1B15F2C" w14:textId="77777777" w:rsidR="00A4675A" w:rsidRDefault="00A4675A">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7C9CFAE4" w14:textId="77777777" w:rsidR="00A4675A" w:rsidRDefault="00A4675A">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2D51E9DA" w14:textId="77777777" w:rsidR="00A4675A" w:rsidRDefault="00A4675A">
            <w:pPr>
              <w:pStyle w:val="TAH"/>
              <w:rPr>
                <w:rFonts w:cs="Arial"/>
              </w:rPr>
            </w:pPr>
            <w:r>
              <w:rPr>
                <w:rFonts w:cs="Arial"/>
              </w:rPr>
              <w:t>Type of Interfering Signal</w:t>
            </w:r>
          </w:p>
        </w:tc>
      </w:tr>
      <w:tr w:rsidR="00A4675A" w14:paraId="16273AE8"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D941C05" w14:textId="77777777" w:rsidR="00A4675A" w:rsidRDefault="00A4675A">
            <w:pPr>
              <w:pStyle w:val="TAL"/>
              <w:rPr>
                <w:rFonts w:cstheme="minorBidi"/>
              </w:rPr>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03A2BD" w14:textId="77777777" w:rsidR="00A4675A" w:rsidRDefault="00A4675A">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870BF8" w14:textId="77777777" w:rsidR="00A4675A" w:rsidRDefault="00A4675A">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E304BC"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395965" w14:textId="77777777" w:rsidR="00A4675A" w:rsidRDefault="00A4675A">
            <w:pPr>
              <w:pStyle w:val="TAC"/>
            </w:pPr>
            <w:r>
              <w:t>CW carrier</w:t>
            </w:r>
          </w:p>
        </w:tc>
      </w:tr>
      <w:tr w:rsidR="00A4675A" w14:paraId="54622028"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A0B8722" w14:textId="77777777" w:rsidR="00A4675A" w:rsidRDefault="00A4675A">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4C0DAD" w14:textId="77777777" w:rsidR="00A4675A" w:rsidRDefault="00A4675A">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B57619" w14:textId="77777777" w:rsidR="00A4675A" w:rsidRDefault="00A4675A">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806529"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B5CC0F" w14:textId="77777777" w:rsidR="00A4675A" w:rsidRDefault="00A4675A">
            <w:pPr>
              <w:pStyle w:val="TAC"/>
            </w:pPr>
            <w:r>
              <w:t>CW carrier</w:t>
            </w:r>
          </w:p>
        </w:tc>
      </w:tr>
      <w:tr w:rsidR="00A4675A" w14:paraId="474F90D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3788E06" w14:textId="77777777" w:rsidR="00A4675A" w:rsidRDefault="00A4675A">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ED60CF" w14:textId="77777777" w:rsidR="00A4675A" w:rsidRDefault="00A4675A">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A7BCDD" w14:textId="77777777" w:rsidR="00A4675A" w:rsidRDefault="00A4675A">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05580D"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0FEEF8" w14:textId="77777777" w:rsidR="00A4675A" w:rsidRDefault="00A4675A">
            <w:pPr>
              <w:pStyle w:val="TAC"/>
            </w:pPr>
            <w:r>
              <w:t>CW carrier</w:t>
            </w:r>
          </w:p>
        </w:tc>
      </w:tr>
      <w:tr w:rsidR="00A4675A" w14:paraId="7E30837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2752FEC" w14:textId="77777777" w:rsidR="00A4675A" w:rsidRDefault="00A4675A">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BC4F11" w14:textId="77777777" w:rsidR="00A4675A" w:rsidRDefault="00A4675A">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323350" w14:textId="77777777" w:rsidR="00A4675A" w:rsidRDefault="00A4675A">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E772E1"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2F1474" w14:textId="77777777" w:rsidR="00A4675A" w:rsidRDefault="00A4675A">
            <w:pPr>
              <w:pStyle w:val="TAC"/>
            </w:pPr>
            <w:r>
              <w:t>CW carrier</w:t>
            </w:r>
          </w:p>
        </w:tc>
      </w:tr>
      <w:tr w:rsidR="00A4675A" w14:paraId="0762966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631ABC7" w14:textId="77777777" w:rsidR="00A4675A" w:rsidRDefault="00A4675A">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97C8E2" w14:textId="77777777" w:rsidR="00A4675A" w:rsidRDefault="00A4675A">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026CE8"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8BBD9"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EB5D2E" w14:textId="77777777" w:rsidR="00A4675A" w:rsidRDefault="00A4675A">
            <w:pPr>
              <w:pStyle w:val="TAC"/>
            </w:pPr>
            <w:r>
              <w:t>CW carrier</w:t>
            </w:r>
          </w:p>
        </w:tc>
      </w:tr>
      <w:tr w:rsidR="00A4675A" w14:paraId="702EC3C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C302449" w14:textId="77777777" w:rsidR="00A4675A" w:rsidRDefault="00A4675A">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ECF9F0" w14:textId="77777777" w:rsidR="00A4675A" w:rsidRDefault="00A4675A">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3D1193"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D826BE"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5327E7" w14:textId="77777777" w:rsidR="00A4675A" w:rsidRDefault="00A4675A">
            <w:pPr>
              <w:pStyle w:val="TAC"/>
            </w:pPr>
            <w:r>
              <w:t>CW carrier</w:t>
            </w:r>
          </w:p>
        </w:tc>
      </w:tr>
      <w:tr w:rsidR="00A4675A" w14:paraId="38C868A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D1A651D" w14:textId="77777777" w:rsidR="00A4675A" w:rsidRDefault="00A4675A">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A5FB0E" w14:textId="77777777" w:rsidR="00A4675A" w:rsidRDefault="00A4675A">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9D02AE"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7CA8B3"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60AC8D" w14:textId="77777777" w:rsidR="00A4675A" w:rsidRDefault="00A4675A">
            <w:pPr>
              <w:pStyle w:val="TAC"/>
            </w:pPr>
            <w:r>
              <w:t>CW carrier</w:t>
            </w:r>
          </w:p>
        </w:tc>
      </w:tr>
      <w:tr w:rsidR="00A4675A" w14:paraId="672FDB5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B648B50" w14:textId="77777777" w:rsidR="00A4675A" w:rsidRDefault="00A4675A">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416D6D" w14:textId="77777777" w:rsidR="00A4675A" w:rsidRDefault="00A4675A">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0FE80E"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464BC9"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D62AAC" w14:textId="77777777" w:rsidR="00A4675A" w:rsidRDefault="00A4675A">
            <w:pPr>
              <w:pStyle w:val="TAC"/>
            </w:pPr>
            <w:r>
              <w:t>CW carrier</w:t>
            </w:r>
          </w:p>
        </w:tc>
      </w:tr>
      <w:tr w:rsidR="00A4675A" w14:paraId="29FE83CE"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1FF07DA" w14:textId="77777777" w:rsidR="00A4675A" w:rsidRDefault="00A4675A">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DD0F36" w14:textId="77777777" w:rsidR="00A4675A" w:rsidRDefault="00A4675A">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9D5C5C"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ED3C24"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2921B2" w14:textId="77777777" w:rsidR="00A4675A" w:rsidRDefault="00A4675A">
            <w:pPr>
              <w:pStyle w:val="TAC"/>
            </w:pPr>
            <w:r>
              <w:t>CW carrier</w:t>
            </w:r>
          </w:p>
        </w:tc>
      </w:tr>
      <w:tr w:rsidR="00A4675A" w14:paraId="1AE1905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4133D05" w14:textId="77777777" w:rsidR="00A4675A" w:rsidRDefault="00A4675A">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18B1BA" w14:textId="77777777" w:rsidR="00A4675A" w:rsidRDefault="00A4675A">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66D5ED"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29EF7E"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D57B21" w14:textId="77777777" w:rsidR="00A4675A" w:rsidRDefault="00A4675A">
            <w:pPr>
              <w:pStyle w:val="TAC"/>
            </w:pPr>
            <w:r>
              <w:t>CW carrier</w:t>
            </w:r>
          </w:p>
        </w:tc>
      </w:tr>
      <w:tr w:rsidR="00A4675A" w14:paraId="4CD8391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A6AE3B8" w14:textId="77777777" w:rsidR="00A4675A" w:rsidRDefault="00A4675A">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AEF7B0" w14:textId="77777777" w:rsidR="00A4675A" w:rsidRDefault="00A4675A">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60FFB7"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3EF515"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4D0C28" w14:textId="77777777" w:rsidR="00A4675A" w:rsidRDefault="00A4675A">
            <w:pPr>
              <w:pStyle w:val="TAC"/>
            </w:pPr>
            <w:r>
              <w:t>CW carrier</w:t>
            </w:r>
          </w:p>
        </w:tc>
      </w:tr>
      <w:tr w:rsidR="00A4675A" w14:paraId="0AF39F4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E130A0A" w14:textId="77777777" w:rsidR="00A4675A" w:rsidRDefault="00A4675A">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74DD93" w14:textId="77777777" w:rsidR="00A4675A" w:rsidRDefault="00A4675A">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65363B"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DE4981"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B6AC0F" w14:textId="77777777" w:rsidR="00A4675A" w:rsidRDefault="00A4675A">
            <w:pPr>
              <w:pStyle w:val="TAC"/>
            </w:pPr>
            <w:r>
              <w:t>CW carrier</w:t>
            </w:r>
          </w:p>
        </w:tc>
      </w:tr>
      <w:tr w:rsidR="00A4675A" w14:paraId="2022910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F31585B" w14:textId="77777777" w:rsidR="00A4675A" w:rsidRDefault="00A4675A">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17696F" w14:textId="77777777" w:rsidR="00A4675A" w:rsidRDefault="00A4675A">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34A104"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11DA30"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EC4512" w14:textId="77777777" w:rsidR="00A4675A" w:rsidRDefault="00A4675A">
            <w:pPr>
              <w:pStyle w:val="TAC"/>
            </w:pPr>
            <w:r>
              <w:t>CW carrier</w:t>
            </w:r>
          </w:p>
        </w:tc>
      </w:tr>
      <w:tr w:rsidR="00A4675A" w14:paraId="2A185D4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922193F" w14:textId="77777777" w:rsidR="00A4675A" w:rsidRDefault="00A4675A">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2F7B13" w14:textId="77777777" w:rsidR="00A4675A" w:rsidRDefault="00A4675A">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91650A"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DE0200"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FFC43D" w14:textId="77777777" w:rsidR="00A4675A" w:rsidRDefault="00A4675A">
            <w:pPr>
              <w:pStyle w:val="TAC"/>
            </w:pPr>
            <w:r>
              <w:t>CW carrier</w:t>
            </w:r>
          </w:p>
        </w:tc>
      </w:tr>
      <w:tr w:rsidR="00A4675A" w14:paraId="1810068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3C07100" w14:textId="77777777" w:rsidR="00A4675A" w:rsidRDefault="00A4675A">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BBC38D" w14:textId="77777777" w:rsidR="00A4675A" w:rsidRDefault="00A4675A">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49B4B1"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A5B42D"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FE264D" w14:textId="77777777" w:rsidR="00A4675A" w:rsidRDefault="00A4675A">
            <w:pPr>
              <w:pStyle w:val="TAC"/>
            </w:pPr>
            <w:r>
              <w:t>CW carrier</w:t>
            </w:r>
          </w:p>
        </w:tc>
      </w:tr>
      <w:tr w:rsidR="00A4675A" w14:paraId="46A3E03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9D654FC" w14:textId="77777777" w:rsidR="00A4675A" w:rsidRDefault="00A4675A">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872461" w14:textId="77777777" w:rsidR="00A4675A" w:rsidRDefault="00A4675A">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8B9F77"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716661"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718263" w14:textId="77777777" w:rsidR="00A4675A" w:rsidRDefault="00A4675A">
            <w:pPr>
              <w:pStyle w:val="TAC"/>
            </w:pPr>
            <w:r>
              <w:t>CW carrier</w:t>
            </w:r>
          </w:p>
        </w:tc>
      </w:tr>
      <w:tr w:rsidR="00A4675A" w14:paraId="5575097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7DD6610" w14:textId="77777777" w:rsidR="00A4675A" w:rsidRDefault="00A4675A">
            <w:pPr>
              <w:pStyle w:val="TAL"/>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A1439D" w14:textId="77777777" w:rsidR="00A4675A" w:rsidRDefault="00A4675A">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ABA2AB"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8C62A5"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B13CC5" w14:textId="77777777" w:rsidR="00A4675A" w:rsidRDefault="00A4675A">
            <w:pPr>
              <w:pStyle w:val="TAC"/>
            </w:pPr>
            <w:r>
              <w:t>CW carrier</w:t>
            </w:r>
          </w:p>
        </w:tc>
      </w:tr>
      <w:tr w:rsidR="00A4675A" w14:paraId="58D8BF6E"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5F8E10B" w14:textId="77777777" w:rsidR="00A4675A" w:rsidRDefault="00A4675A">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DE090F" w14:textId="77777777" w:rsidR="00A4675A" w:rsidRDefault="00A4675A">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0E68C7"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D67C73"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711FAB" w14:textId="77777777" w:rsidR="00A4675A" w:rsidRDefault="00A4675A">
            <w:pPr>
              <w:pStyle w:val="TAC"/>
            </w:pPr>
            <w:r>
              <w:t>CW carrier</w:t>
            </w:r>
          </w:p>
        </w:tc>
      </w:tr>
      <w:tr w:rsidR="00A4675A" w14:paraId="0400215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E34D6C6" w14:textId="77777777" w:rsidR="00A4675A" w:rsidRDefault="00A4675A">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202E6B" w14:textId="77777777" w:rsidR="00A4675A" w:rsidRDefault="00A4675A">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A17319"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C950B5"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2A2CAA" w14:textId="77777777" w:rsidR="00A4675A" w:rsidRDefault="00A4675A">
            <w:pPr>
              <w:pStyle w:val="TAC"/>
            </w:pPr>
            <w:r>
              <w:t>CW carrier</w:t>
            </w:r>
          </w:p>
        </w:tc>
      </w:tr>
      <w:tr w:rsidR="00A4675A" w14:paraId="0B9BE93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40CE20E" w14:textId="77777777" w:rsidR="00A4675A" w:rsidRDefault="00A4675A">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48E175" w14:textId="77777777" w:rsidR="00A4675A" w:rsidRDefault="00A4675A">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FE20CD"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3D5228"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85A1C5" w14:textId="77777777" w:rsidR="00A4675A" w:rsidRDefault="00A4675A">
            <w:pPr>
              <w:pStyle w:val="TAC"/>
            </w:pPr>
            <w:r>
              <w:t>CW carrier</w:t>
            </w:r>
          </w:p>
        </w:tc>
      </w:tr>
      <w:tr w:rsidR="00A4675A" w14:paraId="216F4EC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74EDD7C" w14:textId="77777777" w:rsidR="00A4675A" w:rsidRDefault="00A4675A">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93DD94" w14:textId="77777777" w:rsidR="00A4675A" w:rsidRDefault="00A4675A">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A8303C"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4F53D9"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5094F6" w14:textId="77777777" w:rsidR="00A4675A" w:rsidRDefault="00A4675A">
            <w:pPr>
              <w:pStyle w:val="TAC"/>
            </w:pPr>
            <w:r>
              <w:t>CW carrier</w:t>
            </w:r>
          </w:p>
        </w:tc>
      </w:tr>
      <w:tr w:rsidR="00A4675A" w14:paraId="274EC49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62DDE9E" w14:textId="77777777" w:rsidR="00A4675A" w:rsidRDefault="00A4675A">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C22152" w14:textId="77777777" w:rsidR="00A4675A" w:rsidRDefault="00A4675A">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854364"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775627"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30F5B4" w14:textId="77777777" w:rsidR="00A4675A" w:rsidRDefault="00A4675A">
            <w:pPr>
              <w:pStyle w:val="TAC"/>
            </w:pPr>
            <w:r>
              <w:t>CW carrier</w:t>
            </w:r>
          </w:p>
        </w:tc>
      </w:tr>
      <w:tr w:rsidR="00A4675A" w14:paraId="59ABD1B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3D7E823" w14:textId="77777777" w:rsidR="00A4675A" w:rsidRDefault="00A4675A">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F14B0C" w14:textId="77777777" w:rsidR="00A4675A" w:rsidRDefault="00A4675A">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D8FE60"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A37BBF"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CF242E" w14:textId="77777777" w:rsidR="00A4675A" w:rsidRDefault="00A4675A">
            <w:pPr>
              <w:pStyle w:val="TAC"/>
            </w:pPr>
            <w:r>
              <w:t>CW carrier</w:t>
            </w:r>
          </w:p>
        </w:tc>
      </w:tr>
      <w:tr w:rsidR="00A4675A" w14:paraId="7E09E66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F999E52" w14:textId="77777777" w:rsidR="00A4675A" w:rsidRDefault="00A4675A">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5B69C9" w14:textId="77777777" w:rsidR="00A4675A" w:rsidRDefault="00A4675A">
            <w:pPr>
              <w:pStyle w:val="TAC"/>
              <w:rPr>
                <w:rFonts w:cstheme="minorBidi"/>
              </w:rPr>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F60E1F"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88ADC0"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7E8D91" w14:textId="77777777" w:rsidR="00A4675A" w:rsidRDefault="00A4675A">
            <w:pPr>
              <w:pStyle w:val="TAC"/>
            </w:pPr>
            <w:r>
              <w:t>CW carrier</w:t>
            </w:r>
          </w:p>
        </w:tc>
      </w:tr>
      <w:tr w:rsidR="00A4675A" w14:paraId="700F0FE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CD867B0" w14:textId="77777777" w:rsidR="00A4675A" w:rsidRDefault="00A4675A">
            <w:pPr>
              <w:pStyle w:val="TAL"/>
              <w:rPr>
                <w:rFonts w:cs="v5.0.0"/>
              </w:rPr>
            </w:pPr>
            <w:r>
              <w:rPr>
                <w:rFonts w:cs="v5.0.0"/>
              </w:rPr>
              <w:t>MR</w:t>
            </w:r>
            <w:r>
              <w:t xml:space="preserve"> E-UTRA Band 24</w:t>
            </w:r>
            <w:r>
              <w:rPr>
                <w:rFonts w:cs="Arial"/>
              </w:rPr>
              <w:t xml:space="preserve">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0EB15D" w14:textId="77777777" w:rsidR="00A4675A" w:rsidRDefault="00A4675A">
            <w:pPr>
              <w:pStyle w:val="TAC"/>
              <w:rPr>
                <w:rFonts w:cstheme="minorBidi"/>
              </w:rPr>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7223D"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A955E7"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514D4B" w14:textId="77777777" w:rsidR="00A4675A" w:rsidRDefault="00A4675A">
            <w:pPr>
              <w:pStyle w:val="TAC"/>
            </w:pPr>
            <w:r>
              <w:t>CW carrier</w:t>
            </w:r>
          </w:p>
        </w:tc>
      </w:tr>
      <w:tr w:rsidR="00A4675A" w14:paraId="4B14726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CE32DED" w14:textId="77777777" w:rsidR="00A4675A" w:rsidRDefault="00A4675A">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65985F" w14:textId="77777777" w:rsidR="00A4675A" w:rsidRDefault="00A4675A">
            <w:pPr>
              <w:pStyle w:val="TAC"/>
              <w:rPr>
                <w:rFonts w:cstheme="minorBidi"/>
              </w:rPr>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931BA1"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979BEC"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459290" w14:textId="77777777" w:rsidR="00A4675A" w:rsidRDefault="00A4675A">
            <w:pPr>
              <w:pStyle w:val="TAC"/>
            </w:pPr>
            <w:r>
              <w:t>CW carrier</w:t>
            </w:r>
          </w:p>
        </w:tc>
      </w:tr>
      <w:tr w:rsidR="00A4675A" w14:paraId="1D77A82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A74EBCC" w14:textId="77777777" w:rsidR="00A4675A" w:rsidRDefault="00A4675A">
            <w:pPr>
              <w:pStyle w:val="TAL"/>
              <w:rPr>
                <w:lang w:val="sv-SE" w:eastAsia="zh-CN"/>
              </w:rPr>
            </w:pPr>
            <w:r>
              <w:rPr>
                <w:rFonts w:cs="v5.0.0"/>
                <w:lang w:val="sv-SE" w:eastAsia="zh-CN"/>
              </w:rPr>
              <w:lastRenderedPageBreak/>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86D4EA" w14:textId="77777777" w:rsidR="00A4675A" w:rsidRDefault="00A4675A">
            <w:pPr>
              <w:pStyle w:val="TAC"/>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A2ECC0" w14:textId="77777777" w:rsidR="00A4675A" w:rsidRDefault="00A4675A">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61501F"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4BB551" w14:textId="77777777" w:rsidR="00A4675A" w:rsidRDefault="00A4675A">
            <w:pPr>
              <w:pStyle w:val="TAC"/>
            </w:pPr>
            <w:r>
              <w:t>CW carrier</w:t>
            </w:r>
          </w:p>
        </w:tc>
      </w:tr>
      <w:tr w:rsidR="00A4675A" w14:paraId="0B866F5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27B0E87" w14:textId="77777777" w:rsidR="00A4675A" w:rsidRDefault="00A4675A">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E91E86" w14:textId="77777777" w:rsidR="00A4675A" w:rsidRDefault="00A4675A">
            <w:pPr>
              <w:pStyle w:val="TAC"/>
              <w:rPr>
                <w:rFonts w:cstheme="minorBidi"/>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44A71D" w14:textId="77777777" w:rsidR="00A4675A" w:rsidRDefault="00A4675A">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CBD25D"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51F08F" w14:textId="77777777" w:rsidR="00A4675A" w:rsidRDefault="00A4675A">
            <w:pPr>
              <w:pStyle w:val="TAC"/>
            </w:pPr>
            <w:r>
              <w:t>CW carrier</w:t>
            </w:r>
          </w:p>
        </w:tc>
      </w:tr>
      <w:tr w:rsidR="00A4675A" w14:paraId="6D12098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F6980AB" w14:textId="77777777" w:rsidR="00A4675A" w:rsidRDefault="00A4675A">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79FED4" w14:textId="77777777" w:rsidR="00A4675A" w:rsidRDefault="00A4675A">
            <w:pPr>
              <w:pStyle w:val="TAC"/>
              <w:rPr>
                <w:rFonts w:cstheme="minorBidi"/>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31FBA2" w14:textId="77777777" w:rsidR="00A4675A" w:rsidRDefault="00A4675A">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8F4FEB"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F9AA97" w14:textId="77777777" w:rsidR="00A4675A" w:rsidRDefault="00A4675A">
            <w:pPr>
              <w:pStyle w:val="TAC"/>
            </w:pPr>
            <w:r>
              <w:t>CW carrier</w:t>
            </w:r>
          </w:p>
        </w:tc>
      </w:tr>
      <w:tr w:rsidR="00A4675A" w14:paraId="0736974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80402AA" w14:textId="77777777" w:rsidR="00A4675A" w:rsidRDefault="00A4675A">
            <w:pPr>
              <w:pStyle w:val="TAL"/>
              <w:rPr>
                <w:rFonts w:cs="v5.0.0"/>
                <w:lang w:eastAsia="zh-CN"/>
              </w:rPr>
            </w:pPr>
            <w:r>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E71B61" w14:textId="77777777" w:rsidR="00A4675A" w:rsidRDefault="00A4675A">
            <w:pPr>
              <w:pStyle w:val="TAC"/>
              <w:rPr>
                <w:rFonts w:cstheme="minorBidi"/>
              </w:rPr>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126075"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0B4B08"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4A6CA4" w14:textId="77777777" w:rsidR="00A4675A" w:rsidRDefault="00A4675A">
            <w:pPr>
              <w:pStyle w:val="TAC"/>
            </w:pPr>
            <w:r>
              <w:t>CW carrier</w:t>
            </w:r>
          </w:p>
        </w:tc>
      </w:tr>
      <w:tr w:rsidR="00A4675A" w14:paraId="38C9DE51"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4569ED7" w14:textId="77777777" w:rsidR="00A4675A" w:rsidRDefault="00A4675A">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187759" w14:textId="77777777" w:rsidR="00A4675A" w:rsidRDefault="00A4675A">
            <w:pPr>
              <w:pStyle w:val="TAC"/>
              <w:rPr>
                <w:rFonts w:cstheme="minorBidi"/>
              </w:rPr>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A7519F" w14:textId="77777777" w:rsidR="00A4675A" w:rsidRDefault="00A4675A">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F314C2"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7021B5" w14:textId="77777777" w:rsidR="00A4675A" w:rsidRDefault="00A4675A">
            <w:pPr>
              <w:pStyle w:val="TAC"/>
            </w:pPr>
            <w:r>
              <w:t>CW carrier</w:t>
            </w:r>
          </w:p>
        </w:tc>
      </w:tr>
      <w:tr w:rsidR="00A4675A" w14:paraId="469F4AE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362A0CB" w14:textId="77777777" w:rsidR="00A4675A" w:rsidRDefault="00A4675A">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BF5DA4" w14:textId="77777777" w:rsidR="00A4675A" w:rsidRDefault="00A4675A">
            <w:pPr>
              <w:pStyle w:val="TAC"/>
              <w:rPr>
                <w:rFonts w:cstheme="minorBidi"/>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784ADF"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DD353D"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50321C" w14:textId="77777777" w:rsidR="00A4675A" w:rsidRDefault="00A4675A">
            <w:pPr>
              <w:pStyle w:val="TAC"/>
            </w:pPr>
            <w:r>
              <w:t>CW carrier</w:t>
            </w:r>
          </w:p>
        </w:tc>
      </w:tr>
      <w:tr w:rsidR="00A4675A" w14:paraId="046E29A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809DEAD" w14:textId="77777777" w:rsidR="00A4675A" w:rsidRDefault="00A4675A">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B093B9" w14:textId="77777777" w:rsidR="00A4675A" w:rsidRDefault="00A4675A">
            <w:pPr>
              <w:pStyle w:val="TAC"/>
              <w:rPr>
                <w:rFonts w:cstheme="minorBidi"/>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200A3B" w14:textId="77777777" w:rsidR="00A4675A" w:rsidRDefault="00A4675A">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355419"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E814AF" w14:textId="77777777" w:rsidR="00A4675A" w:rsidRDefault="00A4675A">
            <w:pPr>
              <w:pStyle w:val="TAC"/>
            </w:pPr>
            <w:r>
              <w:t>CW carrier</w:t>
            </w:r>
          </w:p>
        </w:tc>
      </w:tr>
      <w:tr w:rsidR="00A4675A" w14:paraId="612B133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13FFE33" w14:textId="77777777" w:rsidR="00A4675A" w:rsidRDefault="00A4675A">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07B5E7" w14:textId="77777777" w:rsidR="00A4675A" w:rsidRDefault="00A4675A">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DA54C8"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F34BC7"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AF0A4E" w14:textId="77777777" w:rsidR="00A4675A" w:rsidRDefault="00A4675A">
            <w:pPr>
              <w:pStyle w:val="TAC"/>
            </w:pPr>
            <w:r>
              <w:t>CW carrier</w:t>
            </w:r>
          </w:p>
        </w:tc>
      </w:tr>
      <w:tr w:rsidR="00A4675A" w14:paraId="7251F53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C8D5716" w14:textId="77777777" w:rsidR="00A4675A" w:rsidRDefault="00A4675A">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52B79D" w14:textId="77777777" w:rsidR="00A4675A" w:rsidRDefault="00A4675A">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5AECF6"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415490"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55DED2" w14:textId="77777777" w:rsidR="00A4675A" w:rsidRDefault="00A4675A">
            <w:pPr>
              <w:pStyle w:val="TAC"/>
            </w:pPr>
            <w:r>
              <w:t>CW carrier</w:t>
            </w:r>
          </w:p>
        </w:tc>
      </w:tr>
      <w:tr w:rsidR="00A4675A" w14:paraId="38BEA20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D38C0B4" w14:textId="77777777" w:rsidR="00A4675A" w:rsidRDefault="00A4675A">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15459A20" w14:textId="77777777" w:rsidR="00A4675A" w:rsidRDefault="00A4675A">
            <w:pPr>
              <w:pStyle w:val="TAC"/>
            </w:pPr>
            <w:r>
              <w:t>1850 – 1910</w:t>
            </w:r>
          </w:p>
          <w:p w14:paraId="2A368436" w14:textId="77777777" w:rsidR="00A4675A" w:rsidRDefault="00A4675A">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87AC325"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9D0668"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0BA4D0" w14:textId="77777777" w:rsidR="00A4675A" w:rsidRDefault="00A4675A">
            <w:pPr>
              <w:pStyle w:val="TAC"/>
            </w:pPr>
            <w:r>
              <w:t>CW carrier</w:t>
            </w:r>
          </w:p>
        </w:tc>
      </w:tr>
      <w:tr w:rsidR="00A4675A" w14:paraId="34B58AE1"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45A675F" w14:textId="77777777" w:rsidR="00A4675A" w:rsidRDefault="00A4675A">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3C5AEA" w14:textId="77777777" w:rsidR="00A4675A" w:rsidRDefault="00A4675A">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788DB5"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E15CA1"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AB5A56" w14:textId="77777777" w:rsidR="00A4675A" w:rsidRDefault="00A4675A">
            <w:pPr>
              <w:pStyle w:val="TAC"/>
            </w:pPr>
            <w:r>
              <w:t>CW carrier</w:t>
            </w:r>
          </w:p>
        </w:tc>
      </w:tr>
      <w:tr w:rsidR="00A4675A" w14:paraId="0CCD2A58"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39DBA52" w14:textId="77777777" w:rsidR="00A4675A" w:rsidRDefault="00A4675A">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01BACC" w14:textId="77777777" w:rsidR="00A4675A" w:rsidRDefault="00A4675A">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680A3C"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5D8FBE"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602DE3" w14:textId="77777777" w:rsidR="00A4675A" w:rsidRDefault="00A4675A">
            <w:pPr>
              <w:pStyle w:val="TAC"/>
            </w:pPr>
            <w:r>
              <w:t>CW carrier</w:t>
            </w:r>
          </w:p>
        </w:tc>
      </w:tr>
      <w:tr w:rsidR="00A4675A" w14:paraId="5F52B3E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5DE3362" w14:textId="77777777" w:rsidR="00A4675A" w:rsidRDefault="00A4675A">
            <w:pPr>
              <w:pStyle w:val="TAL"/>
            </w:pPr>
            <w:r>
              <w:rPr>
                <w:rFonts w:cs="v5.0.0"/>
              </w:rPr>
              <w:t>MR</w:t>
            </w:r>
            <w:r>
              <w:t xml:space="preserve">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660008" w14:textId="77777777" w:rsidR="00A4675A" w:rsidRDefault="00A4675A">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1C0D0B"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2D4C8B"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DE398D" w14:textId="77777777" w:rsidR="00A4675A" w:rsidRDefault="00A4675A">
            <w:pPr>
              <w:pStyle w:val="TAC"/>
            </w:pPr>
            <w:r>
              <w:t>CW carrier</w:t>
            </w:r>
          </w:p>
        </w:tc>
      </w:tr>
      <w:tr w:rsidR="00A4675A" w14:paraId="25D67E1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2CBC0E5" w14:textId="77777777" w:rsidR="00A4675A" w:rsidRDefault="00A4675A">
            <w:pPr>
              <w:pStyle w:val="TAL"/>
            </w:pPr>
            <w:r>
              <w:rPr>
                <w:rFonts w:cs="v5.0.0"/>
              </w:rPr>
              <w:t>MR</w:t>
            </w:r>
            <w:r>
              <w:t xml:space="preserve">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B3B1DC" w14:textId="77777777" w:rsidR="00A4675A" w:rsidRDefault="00A4675A">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BB2641"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B77A96"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E68059" w14:textId="77777777" w:rsidR="00A4675A" w:rsidRDefault="00A4675A">
            <w:pPr>
              <w:pStyle w:val="TAC"/>
            </w:pPr>
            <w:r>
              <w:t>CW carrier</w:t>
            </w:r>
          </w:p>
        </w:tc>
      </w:tr>
      <w:tr w:rsidR="00A4675A" w14:paraId="331A086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0B1300C" w14:textId="77777777" w:rsidR="00A4675A" w:rsidRDefault="00A4675A">
            <w:pPr>
              <w:pStyle w:val="TAL"/>
            </w:pPr>
            <w:r>
              <w:rPr>
                <w:rFonts w:cs="v5.0.0"/>
              </w:rPr>
              <w:t>MR</w:t>
            </w:r>
            <w:r>
              <w:t xml:space="preserve">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8D17F6" w14:textId="77777777" w:rsidR="00A4675A" w:rsidRDefault="00A4675A">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DD0128"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825A58"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D0DF79" w14:textId="77777777" w:rsidR="00A4675A" w:rsidRDefault="00A4675A">
            <w:pPr>
              <w:pStyle w:val="TAC"/>
            </w:pPr>
            <w:r>
              <w:t>CW carrier</w:t>
            </w:r>
          </w:p>
        </w:tc>
      </w:tr>
      <w:tr w:rsidR="00A4675A" w14:paraId="42BEBE1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8C0993B" w14:textId="77777777" w:rsidR="00A4675A" w:rsidRDefault="00A4675A">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C3290D" w14:textId="77777777" w:rsidR="00A4675A" w:rsidRDefault="00A4675A">
            <w:pPr>
              <w:pStyle w:val="TAC"/>
              <w:rPr>
                <w:rFonts w:cstheme="minorBidi"/>
              </w:rPr>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0AAF8A"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FD1679"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541BE3" w14:textId="77777777" w:rsidR="00A4675A" w:rsidRDefault="00A4675A">
            <w:pPr>
              <w:pStyle w:val="TAC"/>
            </w:pPr>
            <w:r>
              <w:t>CW carrier</w:t>
            </w:r>
          </w:p>
        </w:tc>
      </w:tr>
      <w:tr w:rsidR="00A4675A" w14:paraId="4955BA5E"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A8F3E1E" w14:textId="77777777" w:rsidR="00A4675A" w:rsidRDefault="00A4675A">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4EBC7F" w14:textId="77777777" w:rsidR="00A4675A" w:rsidRDefault="00A4675A">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A2256E"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82F03C"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4710A1" w14:textId="77777777" w:rsidR="00A4675A" w:rsidRDefault="00A4675A">
            <w:pPr>
              <w:pStyle w:val="TAC"/>
            </w:pPr>
            <w:r>
              <w:t>CW carrier</w:t>
            </w:r>
          </w:p>
        </w:tc>
      </w:tr>
      <w:tr w:rsidR="00A4675A" w14:paraId="2EF8298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8DB85BB" w14:textId="77777777" w:rsidR="00A4675A" w:rsidRDefault="00A4675A">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A6521E" w14:textId="77777777" w:rsidR="00A4675A" w:rsidRDefault="00A4675A">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A9140D"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7317AE"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6049B2" w14:textId="77777777" w:rsidR="00A4675A" w:rsidRDefault="00A4675A">
            <w:pPr>
              <w:pStyle w:val="TAC"/>
            </w:pPr>
            <w:r>
              <w:t>CW carrier</w:t>
            </w:r>
          </w:p>
        </w:tc>
      </w:tr>
      <w:tr w:rsidR="00A4675A" w14:paraId="7C22043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15ED1AE" w14:textId="77777777" w:rsidR="00A4675A" w:rsidRDefault="00A4675A">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9EB051" w14:textId="77777777" w:rsidR="00A4675A" w:rsidRDefault="00A4675A">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DEDE6E"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08007B"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076105" w14:textId="77777777" w:rsidR="00A4675A" w:rsidRDefault="00A4675A">
            <w:pPr>
              <w:pStyle w:val="TAC"/>
            </w:pPr>
            <w:r>
              <w:t>CW carrier</w:t>
            </w:r>
          </w:p>
        </w:tc>
      </w:tr>
      <w:tr w:rsidR="00A4675A" w14:paraId="4F20F6D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0086E26" w14:textId="77777777" w:rsidR="00A4675A" w:rsidRDefault="00A4675A">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767C40" w14:textId="77777777" w:rsidR="00A4675A" w:rsidRDefault="00A4675A">
            <w:pPr>
              <w:pStyle w:val="TAC"/>
              <w:rPr>
                <w:rFonts w:cstheme="minorBidi"/>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8971ED" w14:textId="77777777" w:rsidR="00A4675A" w:rsidRDefault="00A4675A">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E4604C" w14:textId="77777777" w:rsidR="00A4675A" w:rsidRDefault="00A4675A">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4F1D3A" w14:textId="77777777" w:rsidR="00A4675A" w:rsidRDefault="00A4675A">
            <w:pPr>
              <w:pStyle w:val="TAC"/>
              <w:rPr>
                <w:szCs w:val="18"/>
              </w:rPr>
            </w:pPr>
            <w:r>
              <w:rPr>
                <w:szCs w:val="18"/>
              </w:rPr>
              <w:t>CW carrier</w:t>
            </w:r>
          </w:p>
        </w:tc>
      </w:tr>
      <w:tr w:rsidR="00A4675A" w14:paraId="3ED50E1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EAA557F" w14:textId="77777777" w:rsidR="00A4675A" w:rsidRDefault="00A4675A">
            <w:pPr>
              <w:pStyle w:val="TAL"/>
              <w:rPr>
                <w:rFonts w:cs="v5.0.0"/>
                <w:szCs w:val="22"/>
                <w:lang w:eastAsia="zh-CN"/>
              </w:rPr>
            </w:pPr>
            <w:r>
              <w:rPr>
                <w:rFonts w:cs="v5.0.0"/>
                <w:lang w:eastAsia="zh-CN"/>
              </w:rPr>
              <w:t>MR</w:t>
            </w:r>
            <w:r>
              <w:t xml:space="preserve"> E-UTRA Band </w:t>
            </w:r>
            <w:r>
              <w:rPr>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9EB63D" w14:textId="77777777" w:rsidR="00A4675A" w:rsidRDefault="00A4675A">
            <w:pPr>
              <w:pStyle w:val="TAC"/>
              <w:rPr>
                <w:rFonts w:cstheme="minorBidi"/>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C2187B" w14:textId="77777777" w:rsidR="00A4675A" w:rsidRDefault="00A4675A">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31E3C0"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FB1803" w14:textId="77777777" w:rsidR="00A4675A" w:rsidRDefault="00A4675A">
            <w:pPr>
              <w:pStyle w:val="TAC"/>
            </w:pPr>
            <w:r>
              <w:t>CW carrier</w:t>
            </w:r>
          </w:p>
        </w:tc>
      </w:tr>
      <w:tr w:rsidR="00A4675A" w14:paraId="422B765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E89A05C" w14:textId="77777777" w:rsidR="00A4675A" w:rsidRDefault="00A4675A">
            <w:pPr>
              <w:pStyle w:val="TAL"/>
              <w:rPr>
                <w:rFonts w:cs="v5.0.0"/>
                <w:lang w:eastAsia="zh-CN"/>
              </w:rPr>
            </w:pPr>
            <w:r>
              <w:rPr>
                <w:rFonts w:cs="v5.0.0"/>
                <w:lang w:eastAsia="ja-JP"/>
              </w:rPr>
              <w:t>MR</w:t>
            </w:r>
            <w:r>
              <w:rPr>
                <w:lang w:eastAsia="ja-JP"/>
              </w:rPr>
              <w:t xml:space="preserve"> E-UTRA Band 48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D99867" w14:textId="77777777" w:rsidR="00A4675A" w:rsidRDefault="00A4675A">
            <w:pPr>
              <w:pStyle w:val="TAC"/>
              <w:rPr>
                <w:rFonts w:cstheme="minorBidi"/>
                <w:lang w:eastAsia="zh-CN"/>
              </w:rPr>
            </w:pPr>
            <w:r>
              <w:rPr>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B87CFC" w14:textId="77777777" w:rsidR="00A4675A" w:rsidRDefault="00A4675A">
            <w:pPr>
              <w:pStyle w:val="TAC"/>
              <w:rPr>
                <w:lang w:eastAsia="zh-CN"/>
              </w:rPr>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9FBA05" w14:textId="77777777" w:rsidR="00A4675A" w:rsidRDefault="00A4675A">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B02FED" w14:textId="77777777" w:rsidR="00A4675A" w:rsidRDefault="00A4675A">
            <w:pPr>
              <w:pStyle w:val="TAC"/>
            </w:pPr>
            <w:r>
              <w:rPr>
                <w:lang w:eastAsia="ja-JP"/>
              </w:rPr>
              <w:t>CW carrier</w:t>
            </w:r>
          </w:p>
        </w:tc>
      </w:tr>
      <w:tr w:rsidR="00A4675A" w14:paraId="785A1AC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8676F8D" w14:textId="77777777" w:rsidR="00A4675A" w:rsidRDefault="00A4675A">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2F3170" w14:textId="77777777" w:rsidR="00A4675A" w:rsidRDefault="00A4675A">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887EE3"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78A535"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669475" w14:textId="77777777" w:rsidR="00A4675A" w:rsidRDefault="00A4675A">
            <w:pPr>
              <w:pStyle w:val="TAC"/>
            </w:pPr>
            <w:r>
              <w:t>CW carrier</w:t>
            </w:r>
          </w:p>
        </w:tc>
      </w:tr>
      <w:tr w:rsidR="00A4675A" w14:paraId="2D04AF0E"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3C3238F" w14:textId="77777777" w:rsidR="00A4675A" w:rsidRDefault="00A4675A">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37ECCE" w14:textId="77777777" w:rsidR="00A4675A" w:rsidRDefault="00A4675A">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847C17" w14:textId="77777777" w:rsidR="00A4675A" w:rsidRDefault="00A4675A">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9975B7"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45D4E1" w14:textId="77777777" w:rsidR="00A4675A" w:rsidRDefault="00A4675A">
            <w:pPr>
              <w:pStyle w:val="TAC"/>
              <w:rPr>
                <w:rFonts w:cs="Arial"/>
              </w:rPr>
            </w:pPr>
            <w:r>
              <w:rPr>
                <w:rFonts w:cs="Arial"/>
              </w:rPr>
              <w:t>CW carrier</w:t>
            </w:r>
          </w:p>
        </w:tc>
      </w:tr>
      <w:tr w:rsidR="00A4675A" w14:paraId="6841183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7BC7478" w14:textId="77777777" w:rsidR="00A4675A" w:rsidRDefault="00A4675A">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CCE4E8" w14:textId="77777777" w:rsidR="00A4675A" w:rsidRDefault="00A4675A">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764C6E" w14:textId="77777777" w:rsidR="00A4675A" w:rsidRDefault="00A4675A">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5F01FC"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DBFB36" w14:textId="77777777" w:rsidR="00A4675A" w:rsidRDefault="00A4675A">
            <w:pPr>
              <w:pStyle w:val="TAC"/>
              <w:rPr>
                <w:rFonts w:cs="Arial"/>
              </w:rPr>
            </w:pPr>
            <w:r>
              <w:rPr>
                <w:rFonts w:cs="Arial"/>
              </w:rPr>
              <w:t>CW carrier</w:t>
            </w:r>
          </w:p>
        </w:tc>
      </w:tr>
      <w:tr w:rsidR="00A4675A" w14:paraId="7A6CB2AE"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44AC867" w14:textId="77777777" w:rsidR="00A4675A" w:rsidRDefault="00A4675A">
            <w:pPr>
              <w:pStyle w:val="TAL"/>
              <w:rPr>
                <w:rFonts w:cs="v5.0.0"/>
              </w:rPr>
            </w:pPr>
            <w:r>
              <w:rPr>
                <w:rFonts w:cs="Arial"/>
                <w:lang w:eastAsia="zh-CN"/>
              </w:rPr>
              <w:t xml:space="preserve">MR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F6E9C3" w14:textId="77777777" w:rsidR="00A4675A" w:rsidRDefault="00A4675A">
            <w:pPr>
              <w:pStyle w:val="TAC"/>
              <w:rPr>
                <w:rFonts w:cstheme="minorBidi"/>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72CF96" w14:textId="77777777" w:rsidR="00A4675A" w:rsidRDefault="00A4675A">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9256A0"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122D9C" w14:textId="77777777" w:rsidR="00A4675A" w:rsidRDefault="00A4675A">
            <w:pPr>
              <w:pStyle w:val="TAC"/>
            </w:pPr>
            <w:r>
              <w:rPr>
                <w:rFonts w:cs="Arial"/>
              </w:rPr>
              <w:t>CW carrier</w:t>
            </w:r>
          </w:p>
        </w:tc>
      </w:tr>
      <w:tr w:rsidR="00A4675A" w14:paraId="4ADDA2D0"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70FA477" w14:textId="77777777" w:rsidR="00A4675A" w:rsidRDefault="00A4675A">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252864" w14:textId="77777777" w:rsidR="00A4675A" w:rsidRDefault="00A4675A">
            <w:pPr>
              <w:pStyle w:val="TAC"/>
              <w:rPr>
                <w:rFonts w:cstheme="minorBidi"/>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8B8941"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1D3F14"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09D283" w14:textId="77777777" w:rsidR="00A4675A" w:rsidRDefault="00A4675A">
            <w:pPr>
              <w:pStyle w:val="TAC"/>
            </w:pPr>
            <w:r>
              <w:t>CW carrier</w:t>
            </w:r>
          </w:p>
        </w:tc>
      </w:tr>
      <w:tr w:rsidR="00A4675A" w14:paraId="469AC880"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3BBDA62" w14:textId="77777777" w:rsidR="00A4675A" w:rsidRDefault="00A4675A">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B5ACC1" w14:textId="77777777" w:rsidR="00A4675A" w:rsidRDefault="00A4675A">
            <w:pPr>
              <w:pStyle w:val="TAC"/>
              <w:rPr>
                <w:rFonts w:cstheme="minorBidi"/>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B14911"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4D1307"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DFC523" w14:textId="77777777" w:rsidR="00A4675A" w:rsidRDefault="00A4675A">
            <w:pPr>
              <w:pStyle w:val="TAC"/>
            </w:pPr>
            <w:r>
              <w:t>CW carrier</w:t>
            </w:r>
          </w:p>
        </w:tc>
      </w:tr>
      <w:tr w:rsidR="00A4675A" w14:paraId="09F0F6F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B0AA8D9" w14:textId="77777777" w:rsidR="00A4675A" w:rsidRDefault="00A4675A">
            <w:pPr>
              <w:pStyle w:val="TAL"/>
              <w:rPr>
                <w:rFonts w:cs="v5.0.0"/>
              </w:rPr>
            </w:pPr>
            <w:r>
              <w:rPr>
                <w:rFonts w:cs="v5.0.0"/>
              </w:rPr>
              <w:t>MR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FC5836" w14:textId="77777777" w:rsidR="00A4675A" w:rsidRDefault="00A4675A">
            <w:pPr>
              <w:pStyle w:val="TAC"/>
              <w:rPr>
                <w:rFonts w:cstheme="minorBidi"/>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D0DF1E"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0C5105"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8D25D3" w14:textId="77777777" w:rsidR="00A4675A" w:rsidRDefault="00A4675A">
            <w:pPr>
              <w:pStyle w:val="TAC"/>
            </w:pPr>
            <w:r>
              <w:t>CW carrier</w:t>
            </w:r>
          </w:p>
        </w:tc>
      </w:tr>
      <w:tr w:rsidR="00A4675A" w14:paraId="2669A18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C3FC12A" w14:textId="77777777" w:rsidR="00A4675A" w:rsidRDefault="00A4675A">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E25B20" w14:textId="77777777" w:rsidR="00A4675A" w:rsidRDefault="00A4675A">
            <w:pPr>
              <w:pStyle w:val="TAC"/>
              <w:rPr>
                <w:rFonts w:cstheme="minorBidi"/>
              </w:rPr>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CE9FA2"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CEEEDC"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AE1BB5" w14:textId="77777777" w:rsidR="00A4675A" w:rsidRDefault="00A4675A">
            <w:pPr>
              <w:pStyle w:val="TAC"/>
            </w:pPr>
            <w:r>
              <w:t>CW carrier</w:t>
            </w:r>
          </w:p>
        </w:tc>
      </w:tr>
      <w:tr w:rsidR="00A4675A" w14:paraId="38E5CE5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D67A445" w14:textId="77777777" w:rsidR="00A4675A" w:rsidRDefault="00A4675A">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15C32F" w14:textId="77777777" w:rsidR="00A4675A" w:rsidRDefault="00A4675A">
            <w:pPr>
              <w:pStyle w:val="TAC"/>
              <w:rPr>
                <w:rFonts w:cstheme="minorBidi"/>
              </w:rPr>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EDACED" w14:textId="77777777" w:rsidR="00A4675A" w:rsidRDefault="00A4675A">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0FEB8C"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CC1F9E" w14:textId="77777777" w:rsidR="00A4675A" w:rsidRDefault="00A4675A">
            <w:pPr>
              <w:pStyle w:val="TAC"/>
            </w:pPr>
            <w:r>
              <w:t>CW carrier</w:t>
            </w:r>
          </w:p>
        </w:tc>
      </w:tr>
      <w:tr w:rsidR="00A4675A" w14:paraId="7C020A9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32A70B8" w14:textId="77777777" w:rsidR="00A4675A" w:rsidRDefault="00A4675A">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331FC1" w14:textId="77777777" w:rsidR="00A4675A" w:rsidRDefault="00A4675A">
            <w:pPr>
              <w:pStyle w:val="TAC"/>
              <w:rPr>
                <w:rFonts w:cstheme="minorBidi"/>
              </w:rPr>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5611F2"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FB3ADF"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0E3B34" w14:textId="77777777" w:rsidR="00A4675A" w:rsidRDefault="00A4675A">
            <w:pPr>
              <w:pStyle w:val="TAC"/>
            </w:pPr>
            <w:r>
              <w:t>CW carrier</w:t>
            </w:r>
          </w:p>
        </w:tc>
      </w:tr>
      <w:tr w:rsidR="00A4675A" w14:paraId="179EA2DE"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55D0E61" w14:textId="77777777" w:rsidR="00A4675A" w:rsidRDefault="00A4675A">
            <w:pPr>
              <w:pStyle w:val="TAL"/>
              <w:rPr>
                <w:rFonts w:cs="v5.0.0"/>
              </w:rPr>
            </w:pPr>
            <w:r>
              <w:rPr>
                <w:rFonts w:cs="v5.0.0"/>
              </w:rPr>
              <w:t>MR</w:t>
            </w:r>
            <w: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FDA30A" w14:textId="77777777" w:rsidR="00A4675A" w:rsidRDefault="00A4675A">
            <w:pPr>
              <w:pStyle w:val="TAC"/>
              <w:rPr>
                <w:rFonts w:cstheme="minorBidi"/>
              </w:rPr>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647D97"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32E438"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6A146F" w14:textId="77777777" w:rsidR="00A4675A" w:rsidRDefault="00A4675A">
            <w:pPr>
              <w:pStyle w:val="TAC"/>
            </w:pPr>
            <w:r>
              <w:t>CW carrier</w:t>
            </w:r>
          </w:p>
        </w:tc>
      </w:tr>
      <w:tr w:rsidR="00A4675A" w14:paraId="47966FF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BDAEF7F" w14:textId="77777777" w:rsidR="00A4675A" w:rsidRDefault="00A4675A">
            <w:pPr>
              <w:pStyle w:val="TAL"/>
              <w:rPr>
                <w:rFonts w:cs="v5.0.0"/>
              </w:rPr>
            </w:pPr>
            <w:r>
              <w:rPr>
                <w:rFonts w:cs="v5.0.0"/>
                <w:lang w:val="sv-SE"/>
              </w:rPr>
              <w:t>MR</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22B49A" w14:textId="77777777" w:rsidR="00A4675A" w:rsidRDefault="00A4675A">
            <w:pPr>
              <w:pStyle w:val="TAC"/>
              <w:rPr>
                <w:rFonts w:cstheme="minorBidi"/>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774D24"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D725B6"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CE8379" w14:textId="77777777" w:rsidR="00A4675A" w:rsidRDefault="00A4675A">
            <w:pPr>
              <w:pStyle w:val="TAC"/>
            </w:pPr>
            <w:r>
              <w:t>CW carrier</w:t>
            </w:r>
          </w:p>
        </w:tc>
      </w:tr>
      <w:tr w:rsidR="00A4675A" w14:paraId="3A4C6C9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151C9EB" w14:textId="77777777" w:rsidR="00A4675A" w:rsidRDefault="00A4675A">
            <w:pPr>
              <w:pStyle w:val="TAL"/>
              <w:rPr>
                <w:rFonts w:cs="v5.0.0"/>
                <w:lang w:val="sv-SE"/>
              </w:rPr>
            </w:pPr>
            <w:r>
              <w:rPr>
                <w:rFonts w:cs="v5.0.0"/>
                <w:lang w:val="sv-SE"/>
              </w:rPr>
              <w:t>MR</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BC2AE3" w14:textId="77777777" w:rsidR="00A4675A" w:rsidRDefault="00A4675A">
            <w:pPr>
              <w:pStyle w:val="TAC"/>
              <w:rPr>
                <w:rFonts w:cstheme="minorBidi"/>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C643AB"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1EE4F7"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42BCA9" w14:textId="77777777" w:rsidR="00A4675A" w:rsidRDefault="00A4675A">
            <w:pPr>
              <w:pStyle w:val="TAC"/>
            </w:pPr>
            <w:r>
              <w:t>CW carrier</w:t>
            </w:r>
          </w:p>
        </w:tc>
      </w:tr>
      <w:tr w:rsidR="00A4675A" w14:paraId="0B44C50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0EDFA54" w14:textId="77777777" w:rsidR="00A4675A" w:rsidRDefault="00A4675A">
            <w:pPr>
              <w:pStyle w:val="TAL"/>
              <w:rPr>
                <w:rFonts w:cs="v5.0.0"/>
              </w:rPr>
            </w:pPr>
            <w:r>
              <w:rPr>
                <w:rFonts w:cs="v5.0.0"/>
                <w:lang w:eastAsia="ja-JP"/>
              </w:rPr>
              <w:t>MR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A92176" w14:textId="77777777" w:rsidR="00A4675A" w:rsidRDefault="00A4675A">
            <w:pPr>
              <w:pStyle w:val="TAC"/>
              <w:rPr>
                <w:rFonts w:cstheme="minorBidi"/>
              </w:rPr>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758781" w14:textId="77777777" w:rsidR="00A4675A" w:rsidRDefault="00A4675A">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DC3F53"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76165D" w14:textId="77777777" w:rsidR="00A4675A" w:rsidRDefault="00A4675A">
            <w:pPr>
              <w:pStyle w:val="TAC"/>
            </w:pPr>
            <w:r>
              <w:t>CW carrier</w:t>
            </w:r>
          </w:p>
        </w:tc>
      </w:tr>
      <w:tr w:rsidR="00A4675A" w14:paraId="5CA87DBE"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8469253" w14:textId="77777777" w:rsidR="00A4675A" w:rsidRDefault="00A4675A">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68679F" w14:textId="77777777" w:rsidR="00A4675A" w:rsidRDefault="00A4675A">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5C2710"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5364A8"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4964B0" w14:textId="77777777" w:rsidR="00A4675A" w:rsidRDefault="00A4675A">
            <w:pPr>
              <w:pStyle w:val="TAC"/>
            </w:pPr>
            <w:r>
              <w:t>CW carrier</w:t>
            </w:r>
          </w:p>
        </w:tc>
      </w:tr>
      <w:tr w:rsidR="00A4675A" w14:paraId="07F767E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6ECB8A4" w14:textId="77777777" w:rsidR="00A4675A" w:rsidRDefault="00A4675A">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744486" w14:textId="77777777" w:rsidR="00A4675A" w:rsidRDefault="00A4675A">
            <w:pPr>
              <w:pStyle w:val="TAC"/>
              <w:rPr>
                <w:rFonts w:cstheme="minorBidi"/>
              </w:rPr>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756D18"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E71633"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4B8342" w14:textId="77777777" w:rsidR="00A4675A" w:rsidRDefault="00A4675A">
            <w:pPr>
              <w:pStyle w:val="TAC"/>
            </w:pPr>
            <w:r>
              <w:t>CW carrier</w:t>
            </w:r>
          </w:p>
        </w:tc>
      </w:tr>
      <w:tr w:rsidR="00A4675A" w14:paraId="1E24880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95AA69F" w14:textId="77777777" w:rsidR="00A4675A" w:rsidRDefault="00A4675A">
            <w:pPr>
              <w:pStyle w:val="TAL"/>
              <w:rPr>
                <w:rFonts w:cs="v5.0.0"/>
              </w:rPr>
            </w:pPr>
            <w:r>
              <w:rPr>
                <w:rFonts w:cs="v5.0.0"/>
              </w:rPr>
              <w:lastRenderedPageBreak/>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B6EC17" w14:textId="77777777" w:rsidR="00A4675A" w:rsidRDefault="00A4675A">
            <w:pPr>
              <w:pStyle w:val="TAC"/>
              <w:rPr>
                <w:rFonts w:cstheme="minorBidi"/>
              </w:rPr>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8C0F63"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372B6B"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899BA3" w14:textId="77777777" w:rsidR="00A4675A" w:rsidRDefault="00A4675A">
            <w:pPr>
              <w:pStyle w:val="TAC"/>
            </w:pPr>
            <w:r>
              <w:t>CW carrier</w:t>
            </w:r>
          </w:p>
        </w:tc>
      </w:tr>
      <w:tr w:rsidR="00A4675A" w14:paraId="130D12E1"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A83E0F0" w14:textId="77777777" w:rsidR="00A4675A" w:rsidRDefault="00A4675A">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595A50" w14:textId="77777777" w:rsidR="00A4675A" w:rsidRDefault="00A4675A">
            <w:pPr>
              <w:pStyle w:val="TAC"/>
              <w:rPr>
                <w:rFonts w:cstheme="minorBidi"/>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EA841B" w14:textId="77777777" w:rsidR="00A4675A" w:rsidRDefault="00A4675A">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DADFDE"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CB1C65" w14:textId="77777777" w:rsidR="00A4675A" w:rsidRDefault="00A4675A">
            <w:pPr>
              <w:pStyle w:val="TAC"/>
            </w:pPr>
            <w:r>
              <w:rPr>
                <w:rFonts w:cs="Arial"/>
              </w:rPr>
              <w:t>CW carrier</w:t>
            </w:r>
          </w:p>
        </w:tc>
      </w:tr>
      <w:tr w:rsidR="00A4675A" w14:paraId="354590E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79A0073" w14:textId="77777777" w:rsidR="00A4675A" w:rsidRDefault="00A4675A">
            <w:pPr>
              <w:pStyle w:val="TAL"/>
              <w:rPr>
                <w:rFonts w:cs="v5.0.0"/>
              </w:rPr>
            </w:pPr>
            <w:r>
              <w:rPr>
                <w:rFonts w:cs="v5.0.0"/>
                <w:lang w:val="sv-SE"/>
              </w:rPr>
              <w:t>MR</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103D40" w14:textId="77777777" w:rsidR="00A4675A" w:rsidRDefault="00A4675A">
            <w:pPr>
              <w:pStyle w:val="TAC"/>
              <w:rPr>
                <w:rFonts w:cstheme="minorBidi"/>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0ABBA9"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CDFC18"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4CD2F4" w14:textId="77777777" w:rsidR="00A4675A" w:rsidRDefault="00A4675A">
            <w:pPr>
              <w:pStyle w:val="TAC"/>
            </w:pPr>
            <w:r>
              <w:rPr>
                <w:rFonts w:cs="Arial"/>
              </w:rPr>
              <w:t>CW carrier</w:t>
            </w:r>
          </w:p>
        </w:tc>
      </w:tr>
      <w:tr w:rsidR="00A4675A" w14:paraId="5D8E555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8D441CA" w14:textId="77777777" w:rsidR="00A4675A" w:rsidRDefault="00A4675A">
            <w:pPr>
              <w:pStyle w:val="TAL"/>
              <w:rPr>
                <w:rFonts w:cs="v5.0.0"/>
                <w:lang w:val="sv-SE"/>
              </w:rPr>
            </w:pPr>
            <w:r>
              <w:rPr>
                <w:rFonts w:cs="v5.0.0"/>
                <w:lang w:val="sv-SE"/>
              </w:rPr>
              <w:t>MR</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ECAD64" w14:textId="77777777" w:rsidR="00A4675A" w:rsidRDefault="00A4675A">
            <w:pPr>
              <w:pStyle w:val="TAC"/>
              <w:rPr>
                <w:rFonts w:cs="Arial"/>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C481FC" w14:textId="77777777" w:rsidR="00A4675A" w:rsidRDefault="00A4675A">
            <w:pPr>
              <w:pStyle w:val="TAC"/>
              <w:rPr>
                <w:rFonts w:cstheme="minorBidi"/>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BB844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CE6890" w14:textId="77777777" w:rsidR="00A4675A" w:rsidRDefault="00A4675A">
            <w:pPr>
              <w:pStyle w:val="TAC"/>
              <w:rPr>
                <w:rFonts w:cs="Arial"/>
              </w:rPr>
            </w:pPr>
            <w:r>
              <w:rPr>
                <w:rFonts w:cs="Arial"/>
              </w:rPr>
              <w:t>CW carrier</w:t>
            </w:r>
          </w:p>
        </w:tc>
      </w:tr>
      <w:tr w:rsidR="00A4675A" w14:paraId="12B1427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86C120B" w14:textId="77777777" w:rsidR="00A4675A" w:rsidRDefault="00A4675A">
            <w:pPr>
              <w:pStyle w:val="TAL"/>
              <w:rPr>
                <w:rFonts w:cs="v5.0.0"/>
                <w:lang w:val="sv-SE"/>
              </w:rPr>
            </w:pPr>
            <w:r>
              <w:rPr>
                <w:rFonts w:cs="v5.0.0"/>
                <w:lang w:val="sv-SE"/>
              </w:rPr>
              <w:t>MR</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FCEF03" w14:textId="77777777" w:rsidR="00A4675A" w:rsidRDefault="00A4675A">
            <w:pPr>
              <w:pStyle w:val="TAC"/>
              <w:rPr>
                <w:rFonts w:cs="Arial"/>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6A16B7" w14:textId="77777777" w:rsidR="00A4675A" w:rsidRDefault="00A4675A">
            <w:pPr>
              <w:pStyle w:val="TAC"/>
              <w:rPr>
                <w:rFonts w:cstheme="minorBidi"/>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F62F09" w14:textId="77777777" w:rsidR="00A4675A" w:rsidRDefault="00A4675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777431" w14:textId="77777777" w:rsidR="00A4675A" w:rsidRDefault="00A4675A">
            <w:pPr>
              <w:pStyle w:val="TAC"/>
              <w:rPr>
                <w:rFonts w:cs="Arial"/>
              </w:rPr>
            </w:pPr>
            <w:r>
              <w:t>CW carrier</w:t>
            </w:r>
          </w:p>
        </w:tc>
      </w:tr>
      <w:tr w:rsidR="00A4675A" w14:paraId="2E2D7DB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54F675C" w14:textId="77777777" w:rsidR="00A4675A" w:rsidRDefault="00A4675A">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3CFAA1" w14:textId="77777777" w:rsidR="00A4675A" w:rsidRDefault="00A4675A">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67D3E5"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38D721"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A1C5C8" w14:textId="77777777" w:rsidR="00A4675A" w:rsidRDefault="00A4675A">
            <w:pPr>
              <w:pStyle w:val="TAC"/>
            </w:pPr>
            <w:r>
              <w:t>CW carrier</w:t>
            </w:r>
          </w:p>
        </w:tc>
      </w:tr>
      <w:tr w:rsidR="00A4675A" w14:paraId="0D14E1F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23CFA8D" w14:textId="77777777" w:rsidR="00A4675A" w:rsidRDefault="00A4675A">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64AC9F" w14:textId="77777777" w:rsidR="00A4675A" w:rsidRDefault="00A4675A">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3F087B"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3543C8"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76151D" w14:textId="77777777" w:rsidR="00A4675A" w:rsidRDefault="00A4675A">
            <w:pPr>
              <w:pStyle w:val="TAC"/>
            </w:pPr>
            <w:r>
              <w:t>CW carrier</w:t>
            </w:r>
          </w:p>
        </w:tc>
      </w:tr>
      <w:tr w:rsidR="00A4675A" w14:paraId="70480AB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52E6253" w14:textId="77777777" w:rsidR="00A4675A" w:rsidRDefault="00A4675A">
            <w:pPr>
              <w:pStyle w:val="TAL"/>
              <w:rPr>
                <w:rFonts w:cs="v5.0.0"/>
                <w:lang w:val="sv-SE" w:eastAsia="zh-CN"/>
              </w:rPr>
            </w:pPr>
            <w:r>
              <w:rPr>
                <w:rFonts w:cs="v5.0.0"/>
                <w:lang w:val="sv-SE" w:eastAsia="zh-CN"/>
              </w:rPr>
              <w:t>MR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7F0BEE" w14:textId="77777777" w:rsidR="00A4675A" w:rsidRDefault="00A4675A">
            <w:pPr>
              <w:pStyle w:val="TAC"/>
              <w:rPr>
                <w:rFonts w:cstheme="minorBidi"/>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F97404" w14:textId="77777777" w:rsidR="00A4675A" w:rsidRDefault="00A4675A">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E48D07"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031BA2" w14:textId="77777777" w:rsidR="00A4675A" w:rsidRDefault="00A4675A">
            <w:pPr>
              <w:pStyle w:val="TAC"/>
            </w:pPr>
            <w:r>
              <w:t>CW carrier</w:t>
            </w:r>
          </w:p>
        </w:tc>
      </w:tr>
      <w:tr w:rsidR="00A4675A" w14:paraId="3F720FA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6D0DC4A" w14:textId="77777777" w:rsidR="00A4675A" w:rsidRDefault="00A4675A">
            <w:pPr>
              <w:pStyle w:val="TAL"/>
              <w:rPr>
                <w:rFonts w:cs="v5.0.0"/>
                <w:lang w:val="sv-SE" w:eastAsia="zh-CN"/>
              </w:rPr>
            </w:pPr>
            <w:r>
              <w:rPr>
                <w:rFonts w:cs="v5.0.0"/>
                <w:lang w:val="sv-SE" w:eastAsia="zh-CN"/>
              </w:rPr>
              <w:t>MR NR band n</w:t>
            </w:r>
            <w:r>
              <w:rPr>
                <w:rFonts w:cs="v5.0.0"/>
                <w:lang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9FBE73" w14:textId="77777777" w:rsidR="00A4675A" w:rsidRDefault="00A4675A">
            <w:pPr>
              <w:pStyle w:val="TAC"/>
              <w:rPr>
                <w:rFonts w:cstheme="minorBidi"/>
              </w:rPr>
            </w:pPr>
            <w:r>
              <w:rPr>
                <w:rFonts w:eastAsia="SimSun"/>
                <w:lang w:eastAsia="zh-CN"/>
              </w:rPr>
              <w:t>59</w:t>
            </w:r>
            <w:r>
              <w:t xml:space="preserve">25 – </w:t>
            </w:r>
            <w:r>
              <w:rPr>
                <w:rFonts w:eastAsia="SimSun"/>
                <w:lang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5A2B21" w14:textId="77777777" w:rsidR="00A4675A" w:rsidRDefault="00A4675A">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35534C"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C9814C" w14:textId="77777777" w:rsidR="00A4675A" w:rsidRDefault="00A4675A">
            <w:pPr>
              <w:pStyle w:val="TAC"/>
            </w:pPr>
            <w:r>
              <w:t>CW carrier</w:t>
            </w:r>
          </w:p>
        </w:tc>
      </w:tr>
      <w:tr w:rsidR="00A4675A" w14:paraId="3987F73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5CF9213" w14:textId="77777777" w:rsidR="00A4675A" w:rsidRDefault="00A4675A">
            <w:pPr>
              <w:pStyle w:val="TAL"/>
              <w:rPr>
                <w:rFonts w:cs="v5.0.0"/>
                <w:lang w:val="sv-SE" w:eastAsia="zh-CN"/>
              </w:rPr>
            </w:pPr>
            <w:r>
              <w:rPr>
                <w:rFonts w:cs="v5.0.0"/>
                <w:lang w:val="sv-SE" w:eastAsia="zh-CN"/>
              </w:rPr>
              <w:t>MR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23A7E9" w14:textId="77777777" w:rsidR="00A4675A" w:rsidRDefault="00A4675A">
            <w:pPr>
              <w:pStyle w:val="TAC"/>
              <w:rPr>
                <w:rFonts w:eastAsia="SimSun" w:cstheme="minorBidi"/>
                <w:lang w:eastAsia="zh-CN"/>
              </w:rPr>
            </w:pPr>
            <w:r>
              <w:rPr>
                <w:lang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ED7AA7" w14:textId="77777777" w:rsidR="00A4675A" w:rsidRDefault="00A4675A">
            <w:pPr>
              <w:pStyle w:val="TAC"/>
              <w:rPr>
                <w:rFonts w:eastAsiaTheme="minorHAnsi"/>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870672"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0F42F1" w14:textId="77777777" w:rsidR="00A4675A" w:rsidRDefault="00A4675A">
            <w:pPr>
              <w:pStyle w:val="TAC"/>
            </w:pPr>
            <w:r>
              <w:rPr>
                <w:rFonts w:cs="Arial"/>
              </w:rPr>
              <w:t>CW carrier</w:t>
            </w:r>
          </w:p>
        </w:tc>
      </w:tr>
      <w:tr w:rsidR="00A4675A" w14:paraId="5781670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02490EA" w14:textId="77777777" w:rsidR="00A4675A" w:rsidRDefault="00A4675A">
            <w:pPr>
              <w:pStyle w:val="TAL"/>
              <w:rPr>
                <w:rFonts w:cs="v5.0.0"/>
                <w:lang w:val="sv-SE" w:eastAsia="zh-CN"/>
              </w:rPr>
            </w:pPr>
            <w:r>
              <w:rPr>
                <w:rFonts w:cs="v5.0.0"/>
                <w:lang w:val="sv-SE" w:eastAsia="zh-CN"/>
              </w:rPr>
              <w:t>MR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D82BDD" w14:textId="77777777" w:rsidR="00A4675A" w:rsidRDefault="00A4675A">
            <w:pPr>
              <w:pStyle w:val="TAC"/>
              <w:rPr>
                <w:rFonts w:cstheme="minorBidi"/>
                <w:lang w:eastAsia="zh-CN"/>
              </w:rPr>
            </w:pPr>
            <w:r>
              <w:rPr>
                <w:rFonts w:eastAsia="SimSun"/>
                <w:lang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17825E" w14:textId="77777777" w:rsidR="00A4675A" w:rsidRDefault="00A4675A">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F13C20" w14:textId="77777777" w:rsidR="00A4675A" w:rsidRDefault="00A4675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9C4148" w14:textId="77777777" w:rsidR="00A4675A" w:rsidRDefault="00A4675A">
            <w:pPr>
              <w:pStyle w:val="TAC"/>
              <w:rPr>
                <w:rFonts w:cs="Arial"/>
              </w:rPr>
            </w:pPr>
            <w:r>
              <w:t>CW carrier</w:t>
            </w:r>
          </w:p>
        </w:tc>
      </w:tr>
      <w:tr w:rsidR="00A4675A" w14:paraId="3A50228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A5B86B0" w14:textId="77777777" w:rsidR="00A4675A" w:rsidRDefault="00A4675A">
            <w:pPr>
              <w:pStyle w:val="TAL"/>
              <w:rPr>
                <w:rFonts w:cs="v5.0.0"/>
                <w:lang w:val="sv-SE" w:eastAsia="zh-CN"/>
              </w:rPr>
            </w:pPr>
            <w:r>
              <w:rPr>
                <w:rFonts w:cs="v5.0.0"/>
                <w:lang w:val="sv-SE" w:eastAsia="zh-CN"/>
              </w:rPr>
              <w:t>MR 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4AD86B" w14:textId="77777777" w:rsidR="00A4675A" w:rsidRDefault="00A4675A">
            <w:pPr>
              <w:pStyle w:val="TAC"/>
              <w:rPr>
                <w:rFonts w:eastAsia="SimSun" w:cstheme="minorBidi"/>
                <w:lang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5D497B" w14:textId="77777777" w:rsidR="00A4675A" w:rsidRDefault="00A4675A">
            <w:pPr>
              <w:pStyle w:val="TAC"/>
              <w:rPr>
                <w:rFonts w:eastAsiaTheme="minorHAnsi"/>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D8A789"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A000EB" w14:textId="77777777" w:rsidR="00A4675A" w:rsidRDefault="00A4675A">
            <w:pPr>
              <w:pStyle w:val="TAC"/>
            </w:pPr>
            <w:r>
              <w:t>CW carrier</w:t>
            </w:r>
          </w:p>
        </w:tc>
      </w:tr>
      <w:tr w:rsidR="00A4675A" w14:paraId="7467FA3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F49186B" w14:textId="05AB5C1E" w:rsidR="00A4675A" w:rsidRDefault="00A4675A">
            <w:pPr>
              <w:pStyle w:val="TAL"/>
              <w:rPr>
                <w:rFonts w:cs="v5.0.0"/>
                <w:lang w:val="sv-SE" w:eastAsia="zh-CN"/>
              </w:rPr>
            </w:pPr>
            <w:r>
              <w:rPr>
                <w:rFonts w:cs="v5.0.0"/>
                <w:lang w:val="sv-SE"/>
              </w:rPr>
              <w:t>MR</w:t>
            </w:r>
            <w:r>
              <w:rPr>
                <w:rFonts w:cs="Arial"/>
                <w:lang w:val="sv-SE"/>
              </w:rPr>
              <w:t xml:space="preserve"> E-UTRA Band 106</w:t>
            </w:r>
            <w:ins w:id="124" w:author="Iwajlo Angelow (Nokia)" w:date="2023-08-03T10:18:00Z">
              <w:r>
                <w:rPr>
                  <w:rFonts w:cs="Arial"/>
                </w:rPr>
                <w:t xml:space="preserve"> or NR Band n106</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223A7B05" w14:textId="77777777" w:rsidR="00A4675A" w:rsidRDefault="00A4675A">
            <w:pPr>
              <w:pStyle w:val="TAC"/>
              <w:rPr>
                <w:rFonts w:cstheme="minorBidi"/>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8E207F" w14:textId="77777777" w:rsidR="00A4675A" w:rsidRDefault="00A4675A">
            <w:pPr>
              <w:pStyle w:val="TAC"/>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816C06"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19EB62" w14:textId="77777777" w:rsidR="00A4675A" w:rsidRDefault="00A4675A">
            <w:pPr>
              <w:pStyle w:val="TAC"/>
            </w:pPr>
            <w:r>
              <w:rPr>
                <w:rFonts w:cs="Arial"/>
              </w:rPr>
              <w:t>CW carrier</w:t>
            </w:r>
          </w:p>
        </w:tc>
      </w:tr>
      <w:tr w:rsidR="00A4675A" w14:paraId="38992DBC" w14:textId="77777777" w:rsidTr="00A4675A">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53F64A12" w14:textId="77777777" w:rsidR="00A4675A" w:rsidRDefault="00A4675A">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14:paraId="2A8482C3" w14:textId="77777777" w:rsidR="00A4675A" w:rsidRDefault="00A4675A">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4675A" w14:paraId="56E1C9BB" w14:textId="77777777" w:rsidTr="00A4675A">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677C564B" w14:textId="77777777" w:rsidR="00A4675A" w:rsidRDefault="00A4675A">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280762A6" w14:textId="77777777" w:rsidR="00A4675A" w:rsidRDefault="00A4675A">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3E604742" w14:textId="77777777" w:rsidR="00A4675A" w:rsidRDefault="00A4675A">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0E9A775C" w14:textId="77777777" w:rsidR="00A4675A" w:rsidRDefault="00A4675A">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1586840A" w14:textId="661CF8EB" w:rsidR="00D07BE1" w:rsidRPr="00A4675A" w:rsidRDefault="00D07BE1" w:rsidP="00D07BE1">
      <w:pPr>
        <w:rPr>
          <w:lang w:eastAsia="zh-CN"/>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33A31" w14:textId="77777777" w:rsidR="002D0E5E" w:rsidRDefault="002D0E5E">
      <w:pPr>
        <w:spacing w:after="0" w:line="240" w:lineRule="auto"/>
      </w:pPr>
      <w:r>
        <w:separator/>
      </w:r>
    </w:p>
  </w:endnote>
  <w:endnote w:type="continuationSeparator" w:id="0">
    <w:p w14:paraId="2D995EE9" w14:textId="77777777" w:rsidR="002D0E5E" w:rsidRDefault="002D0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0690E" w14:textId="77777777" w:rsidR="002D0E5E" w:rsidRDefault="002D0E5E">
      <w:pPr>
        <w:spacing w:after="0" w:line="240" w:lineRule="auto"/>
      </w:pPr>
      <w:r>
        <w:separator/>
      </w:r>
    </w:p>
  </w:footnote>
  <w:footnote w:type="continuationSeparator" w:id="0">
    <w:p w14:paraId="629F2618" w14:textId="77777777" w:rsidR="002D0E5E" w:rsidRDefault="002D0E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3"/>
  </w:num>
  <w:num w:numId="3" w16cid:durableId="2060014187">
    <w:abstractNumId w:val="5"/>
  </w:num>
  <w:num w:numId="4" w16cid:durableId="1042368350">
    <w:abstractNumId w:val="2"/>
  </w:num>
  <w:num w:numId="5" w16cid:durableId="272590241">
    <w:abstractNumId w:val="11"/>
  </w:num>
  <w:num w:numId="6" w16cid:durableId="2120642360">
    <w:abstractNumId w:val="1"/>
  </w:num>
  <w:num w:numId="7" w16cid:durableId="992870826">
    <w:abstractNumId w:val="10"/>
  </w:num>
  <w:num w:numId="8" w16cid:durableId="972831925">
    <w:abstractNumId w:val="12"/>
  </w:num>
  <w:num w:numId="9" w16cid:durableId="55595418">
    <w:abstractNumId w:val="4"/>
  </w:num>
  <w:num w:numId="10" w16cid:durableId="1558667163">
    <w:abstractNumId w:val="6"/>
  </w:num>
  <w:num w:numId="11" w16cid:durableId="627708173">
    <w:abstractNumId w:val="3"/>
  </w:num>
  <w:num w:numId="12" w16cid:durableId="1721978987">
    <w:abstractNumId w:val="7"/>
    <w:lvlOverride w:ilvl="0">
      <w:startOverride w:val="1"/>
    </w:lvlOverride>
  </w:num>
  <w:num w:numId="13" w16cid:durableId="1041396672">
    <w:abstractNumId w:val="1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946011">
    <w:abstractNumId w:val="0"/>
  </w:num>
  <w:num w:numId="15" w16cid:durableId="2114938064">
    <w:abstractNumId w:val="9"/>
  </w:num>
  <w:num w:numId="16" w16cid:durableId="656300346">
    <w:abstractNumId w:val="14"/>
    <w:lvlOverride w:ilvl="0">
      <w:startOverride w:val="1"/>
    </w:lvlOverride>
  </w:num>
  <w:num w:numId="17" w16cid:durableId="13816307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4469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1524807">
    <w:abstractNumId w:val="0"/>
  </w:num>
  <w:num w:numId="20" w16cid:durableId="878712619">
    <w:abstractNumId w:val="9"/>
  </w:num>
  <w:num w:numId="21" w16cid:durableId="980618631">
    <w:abstractNumId w:val="5"/>
    <w:lvlOverride w:ilvl="0">
      <w:startOverride w:val="1"/>
    </w:lvlOverride>
  </w:num>
  <w:num w:numId="22" w16cid:durableId="1409184632">
    <w:abstractNumId w:val="10"/>
  </w:num>
  <w:num w:numId="23" w16cid:durableId="1568957862">
    <w:abstractNumId w:val="12"/>
  </w:num>
  <w:num w:numId="24" w16cid:durableId="20582383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1198A"/>
    <w:rsid w:val="00020021"/>
    <w:rsid w:val="00020694"/>
    <w:rsid w:val="00022E9F"/>
    <w:rsid w:val="0002302F"/>
    <w:rsid w:val="00023A7E"/>
    <w:rsid w:val="00026B7B"/>
    <w:rsid w:val="00032222"/>
    <w:rsid w:val="000332DE"/>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071E"/>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202F"/>
    <w:rsid w:val="002600BD"/>
    <w:rsid w:val="002675F0"/>
    <w:rsid w:val="002810A1"/>
    <w:rsid w:val="002815BB"/>
    <w:rsid w:val="002842F9"/>
    <w:rsid w:val="002864CF"/>
    <w:rsid w:val="0029093C"/>
    <w:rsid w:val="002965C2"/>
    <w:rsid w:val="002979DB"/>
    <w:rsid w:val="002B5A79"/>
    <w:rsid w:val="002B6339"/>
    <w:rsid w:val="002C0949"/>
    <w:rsid w:val="002C2726"/>
    <w:rsid w:val="002D08AF"/>
    <w:rsid w:val="002D0B39"/>
    <w:rsid w:val="002D0E5E"/>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A40C1"/>
    <w:rsid w:val="003C3971"/>
    <w:rsid w:val="003C5EC0"/>
    <w:rsid w:val="003C7DCC"/>
    <w:rsid w:val="003D3AEE"/>
    <w:rsid w:val="003D4C5A"/>
    <w:rsid w:val="003D7D0E"/>
    <w:rsid w:val="003E3180"/>
    <w:rsid w:val="003E4AB2"/>
    <w:rsid w:val="003F0CA4"/>
    <w:rsid w:val="003F46EA"/>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1699"/>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67BE0"/>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3C44"/>
    <w:rsid w:val="00715C39"/>
    <w:rsid w:val="00716EDE"/>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E753F"/>
    <w:rsid w:val="008F12E6"/>
    <w:rsid w:val="0090271F"/>
    <w:rsid w:val="00902E23"/>
    <w:rsid w:val="009114D7"/>
    <w:rsid w:val="0091348E"/>
    <w:rsid w:val="009144D6"/>
    <w:rsid w:val="00917CCB"/>
    <w:rsid w:val="0092569A"/>
    <w:rsid w:val="00927BB0"/>
    <w:rsid w:val="00927EEE"/>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04FA"/>
    <w:rsid w:val="00981850"/>
    <w:rsid w:val="00985CE3"/>
    <w:rsid w:val="00986B4E"/>
    <w:rsid w:val="0098740D"/>
    <w:rsid w:val="0098783B"/>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2DC2"/>
    <w:rsid w:val="00B540AE"/>
    <w:rsid w:val="00B57742"/>
    <w:rsid w:val="00B57E2B"/>
    <w:rsid w:val="00B60F37"/>
    <w:rsid w:val="00B61F12"/>
    <w:rsid w:val="00B63B95"/>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52310"/>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D6D26"/>
    <w:rsid w:val="00ED7981"/>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uiPriority w:val="99"/>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uiPriority w:val="99"/>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Pages>
  <Words>11135</Words>
  <Characters>63474</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23</cp:revision>
  <cp:lastPrinted>2019-02-25T13:05:00Z</cp:lastPrinted>
  <dcterms:created xsi:type="dcterms:W3CDTF">2023-04-20T17:53:00Z</dcterms:created>
  <dcterms:modified xsi:type="dcterms:W3CDTF">2023-08-11T13:38:00Z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